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1FB2CEC0" w:rsidR="00EE0733" w:rsidRDefault="00EE0733" w:rsidP="00B70BDD">
      <w:pPr>
        <w:pStyle w:val="a6"/>
        <w:tabs>
          <w:tab w:val="right" w:pos="9923"/>
        </w:tabs>
        <w:ind w:right="-7"/>
        <w:rPr>
          <w:rFonts w:cs="Arial"/>
          <w:bCs/>
          <w:noProof w:val="0"/>
          <w:sz w:val="24"/>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2A699F">
        <w:rPr>
          <w:rFonts w:cs="Arial"/>
          <w:noProof w:val="0"/>
          <w:sz w:val="24"/>
          <w:szCs w:val="24"/>
        </w:rPr>
        <w:t>7</w:t>
      </w:r>
      <w:r>
        <w:rPr>
          <w:rFonts w:cs="Arial"/>
          <w:bCs/>
          <w:noProof w:val="0"/>
          <w:sz w:val="24"/>
        </w:rPr>
        <w:tab/>
      </w:r>
      <w:r w:rsidR="00B765C6" w:rsidRPr="00B765C6">
        <w:rPr>
          <w:rFonts w:cs="Arial"/>
          <w:bCs/>
          <w:noProof w:val="0"/>
          <w:sz w:val="24"/>
        </w:rPr>
        <w:t>R3-250797</w:t>
      </w:r>
    </w:p>
    <w:p w14:paraId="2AE72052" w14:textId="77777777" w:rsidR="002A699F" w:rsidRPr="009F17E8" w:rsidRDefault="002A699F" w:rsidP="002A699F">
      <w:pPr>
        <w:pStyle w:val="28"/>
        <w:rPr>
          <w:rFonts w:ascii="Arial" w:eastAsiaTheme="minorEastAsia" w:hAnsi="Arial" w:cs="Arial"/>
          <w:b/>
          <w:kern w:val="0"/>
          <w:sz w:val="24"/>
          <w:szCs w:val="24"/>
          <w:lang w:val="en-GB" w:eastAsia="en-US"/>
        </w:rPr>
      </w:pPr>
      <w:bookmarkStart w:id="2" w:name="_Hlk19781143"/>
      <w:r>
        <w:rPr>
          <w:rFonts w:ascii="Arial" w:eastAsiaTheme="minorEastAsia" w:hAnsi="Arial" w:cs="Arial"/>
          <w:b/>
          <w:kern w:val="0"/>
          <w:sz w:val="24"/>
          <w:szCs w:val="24"/>
          <w:lang w:val="en-GB" w:eastAsia="en-US"/>
        </w:rPr>
        <w:t>Athens</w:t>
      </w:r>
      <w:r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Greece, 17 - 21</w:t>
      </w:r>
      <w:r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February 2025</w:t>
      </w:r>
      <w:r w:rsidRPr="009F17E8">
        <w:rPr>
          <w:rFonts w:ascii="Arial" w:eastAsiaTheme="minorEastAsia" w:hAnsi="Arial" w:cs="Arial"/>
          <w:b/>
          <w:kern w:val="0"/>
          <w:sz w:val="24"/>
          <w:szCs w:val="24"/>
          <w:lang w:val="en-GB" w:eastAsia="en-US"/>
        </w:rPr>
        <w:t xml:space="preserve"> </w:t>
      </w:r>
    </w:p>
    <w:p w14:paraId="33EDC931" w14:textId="4A428748" w:rsidR="00EE0733" w:rsidRDefault="00EE0733" w:rsidP="002A37C8">
      <w:pPr>
        <w:pStyle w:val="CRCoverPage"/>
        <w:rPr>
          <w:b/>
          <w:noProof/>
          <w:sz w:val="24"/>
        </w:rPr>
      </w:pPr>
    </w:p>
    <w:bookmarkEnd w:id="0"/>
    <w:bookmarkEnd w:id="2"/>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33960A25" w:rsidR="005F436C" w:rsidRDefault="005F436C" w:rsidP="005F436C">
      <w:pPr>
        <w:pStyle w:val="afc"/>
        <w:rPr>
          <w:lang w:eastAsia="zh-CN"/>
        </w:rPr>
      </w:pPr>
      <w:r>
        <w:t>Source:</w:t>
      </w:r>
      <w:r>
        <w:tab/>
      </w:r>
      <w:r w:rsidR="006137D5">
        <w:t>Huawei</w:t>
      </w:r>
      <w:r w:rsidR="00CE07F4">
        <w:rPr>
          <w:rFonts w:hint="eastAsia"/>
          <w:lang w:eastAsia="zh-CN"/>
        </w:rPr>
        <w:t>, Lenovo</w:t>
      </w:r>
      <w:r w:rsidR="00F109FC">
        <w:rPr>
          <w:lang w:eastAsia="zh-CN"/>
        </w:rPr>
        <w:t>, Nokia</w:t>
      </w:r>
    </w:p>
    <w:p w14:paraId="1F68FE86" w14:textId="7BEE3108" w:rsidR="005F436C" w:rsidRPr="00B50379" w:rsidRDefault="005F436C" w:rsidP="009A1081">
      <w:pPr>
        <w:pStyle w:val="afc"/>
        <w:ind w:left="1985" w:hanging="1985"/>
        <w:rPr>
          <w:lang w:eastAsia="ja-JP"/>
        </w:rPr>
      </w:pPr>
      <w:r>
        <w:t>T</w:t>
      </w:r>
      <w:r w:rsidRPr="00B50379">
        <w:t>itle:</w:t>
      </w:r>
      <w:r w:rsidRPr="00B50379">
        <w:tab/>
      </w:r>
      <w:r w:rsidR="00DF267C">
        <w:t>(TP for BL CR for TS</w:t>
      </w:r>
      <w:r w:rsidR="009A527E">
        <w:t xml:space="preserve"> </w:t>
      </w:r>
      <w:r w:rsidR="00DF267C">
        <w:t xml:space="preserve">38.300) Functional </w:t>
      </w:r>
      <w:r w:rsidR="0027660B">
        <w:t>of</w:t>
      </w:r>
      <w:r w:rsidR="00094F05">
        <w:t xml:space="preserve"> AMF </w:t>
      </w:r>
      <w:r w:rsidR="00DF267C">
        <w:t>for NR Femto</w:t>
      </w:r>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592D35B7" w14:textId="1184A464" w:rsidR="00DF267C" w:rsidRDefault="00DF267C" w:rsidP="00094F05">
      <w:r>
        <w:rPr>
          <w:rFonts w:eastAsia="宋体"/>
          <w:lang w:eastAsia="zh-CN"/>
        </w:rPr>
        <w:t xml:space="preserve">This paper provides the TP for </w:t>
      </w:r>
      <w:r w:rsidRPr="00DF267C">
        <w:rPr>
          <w:rFonts w:eastAsia="宋体"/>
          <w:lang w:eastAsia="zh-CN"/>
        </w:rPr>
        <w:t xml:space="preserve">capturing the functional supported by the </w:t>
      </w:r>
      <w:r w:rsidR="00094F05">
        <w:rPr>
          <w:rFonts w:eastAsia="宋体"/>
          <w:lang w:eastAsia="zh-CN"/>
        </w:rPr>
        <w:t>AMF</w:t>
      </w:r>
      <w:r w:rsidR="002A699F">
        <w:rPr>
          <w:rFonts w:eastAsia="宋体"/>
          <w:lang w:eastAsia="zh-CN"/>
        </w:rPr>
        <w:t>.</w:t>
      </w:r>
      <w:r>
        <w:br w:type="page"/>
      </w:r>
    </w:p>
    <w:p w14:paraId="79697B8E" w14:textId="3B42E2D2" w:rsidR="00DF267C" w:rsidRPr="00ED07F2" w:rsidRDefault="00DF267C" w:rsidP="00DF267C">
      <w:pPr>
        <w:pStyle w:val="10"/>
      </w:pPr>
      <w:r>
        <w:lastRenderedPageBreak/>
        <w:t>Annex 1</w:t>
      </w:r>
      <w:r>
        <w:rPr>
          <w:rFonts w:hint="eastAsia"/>
          <w:lang w:eastAsia="zh-CN"/>
        </w:rPr>
        <w:t>——</w:t>
      </w:r>
      <w:r>
        <w:t xml:space="preserve">TP </w:t>
      </w:r>
      <w:r>
        <w:rPr>
          <w:rFonts w:hint="eastAsia"/>
          <w:lang w:eastAsia="zh-CN"/>
        </w:rPr>
        <w:t>for</w:t>
      </w:r>
      <w:r>
        <w:rPr>
          <w:lang w:eastAsia="zh-CN"/>
        </w:rPr>
        <w:t xml:space="preserve"> </w:t>
      </w:r>
      <w:r w:rsidR="00094F05">
        <w:rPr>
          <w:lang w:eastAsia="zh-CN"/>
        </w:rPr>
        <w:t xml:space="preserve">BL CR for </w:t>
      </w:r>
      <w:r>
        <w:rPr>
          <w:lang w:eastAsia="zh-CN"/>
        </w:rPr>
        <w:t>TS 38.300</w:t>
      </w:r>
    </w:p>
    <w:p w14:paraId="5EB5E34E" w14:textId="77777777" w:rsidR="00DF267C" w:rsidRPr="00CD0625" w:rsidRDefault="00DF267C" w:rsidP="00DF267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02DE16C2" w14:textId="77777777" w:rsidR="00DF267C" w:rsidRDefault="00DF267C" w:rsidP="00DF267C">
      <w:pPr>
        <w:pStyle w:val="10"/>
      </w:pPr>
      <w:bookmarkStart w:id="3" w:name="_Toc20387888"/>
      <w:bookmarkStart w:id="4" w:name="_Toc29375967"/>
      <w:bookmarkStart w:id="5" w:name="_Toc37231824"/>
      <w:bookmarkStart w:id="6" w:name="_Toc46501877"/>
      <w:bookmarkStart w:id="7" w:name="_Toc51971225"/>
      <w:bookmarkStart w:id="8" w:name="_Toc52551208"/>
      <w:bookmarkStart w:id="9" w:name="_Toc171671995"/>
      <w:r w:rsidRPr="00296CF8">
        <w:t>4</w:t>
      </w:r>
      <w:r w:rsidRPr="00296CF8">
        <w:tab/>
        <w:t>Overall Architecture and Functional Split</w:t>
      </w:r>
      <w:bookmarkEnd w:id="3"/>
      <w:bookmarkEnd w:id="4"/>
      <w:bookmarkEnd w:id="5"/>
      <w:bookmarkEnd w:id="6"/>
      <w:bookmarkEnd w:id="7"/>
      <w:bookmarkEnd w:id="8"/>
      <w:bookmarkEnd w:id="9"/>
    </w:p>
    <w:p w14:paraId="1D1BC7C7" w14:textId="77777777" w:rsidR="00DF267C" w:rsidRPr="00955B2F" w:rsidRDefault="00DF267C" w:rsidP="00DF267C">
      <w:pPr>
        <w:keepNext/>
        <w:keepLines/>
        <w:spacing w:before="180"/>
        <w:ind w:left="1134" w:hanging="1134"/>
        <w:outlineLvl w:val="1"/>
        <w:rPr>
          <w:rFonts w:ascii="Arial" w:eastAsia="等线" w:hAnsi="Arial"/>
          <w:sz w:val="32"/>
          <w:lang w:eastAsia="zh-CN"/>
        </w:rPr>
      </w:pPr>
      <w:bookmarkStart w:id="10" w:name="_Toc20387889"/>
      <w:bookmarkStart w:id="11" w:name="_Toc46501878"/>
      <w:bookmarkStart w:id="12" w:name="_Toc29375968"/>
      <w:bookmarkStart w:id="13" w:name="_Toc171671996"/>
      <w:bookmarkStart w:id="14" w:name="_Toc52551209"/>
      <w:bookmarkStart w:id="15" w:name="_Toc37231825"/>
      <w:bookmarkStart w:id="16" w:name="_Toc51971226"/>
      <w:r>
        <w:rPr>
          <w:rFonts w:ascii="Arial" w:eastAsia="等线" w:hAnsi="Arial"/>
          <w:sz w:val="32"/>
          <w:lang w:eastAsia="zh-CN"/>
        </w:rPr>
        <w:t>4.X</w:t>
      </w:r>
      <w:r>
        <w:rPr>
          <w:rFonts w:ascii="Arial" w:eastAsia="等线" w:hAnsi="Arial"/>
          <w:sz w:val="32"/>
          <w:lang w:eastAsia="zh-CN"/>
        </w:rPr>
        <w:tab/>
        <w:t>Support of NR Femtos</w:t>
      </w:r>
      <w:bookmarkEnd w:id="10"/>
      <w:bookmarkEnd w:id="11"/>
      <w:bookmarkEnd w:id="12"/>
      <w:bookmarkEnd w:id="13"/>
      <w:bookmarkEnd w:id="14"/>
      <w:bookmarkEnd w:id="15"/>
      <w:bookmarkEnd w:id="16"/>
    </w:p>
    <w:p w14:paraId="4DCBD2B8" w14:textId="77777777" w:rsidR="00DF267C" w:rsidRDefault="00DF267C" w:rsidP="00DF267C">
      <w:pPr>
        <w:keepNext/>
        <w:keepLines/>
        <w:spacing w:before="120"/>
        <w:ind w:left="1134" w:hanging="1134"/>
        <w:outlineLvl w:val="2"/>
        <w:rPr>
          <w:rFonts w:ascii="Arial" w:eastAsia="等线" w:hAnsi="Arial"/>
          <w:sz w:val="28"/>
          <w:lang w:eastAsia="zh-CN"/>
        </w:rPr>
      </w:pPr>
      <w:bookmarkStart w:id="17" w:name="_Toc109127361"/>
      <w:r>
        <w:rPr>
          <w:rFonts w:ascii="Arial" w:eastAsia="等线" w:hAnsi="Arial"/>
          <w:sz w:val="28"/>
          <w:lang w:eastAsia="zh-CN"/>
        </w:rPr>
        <w:t>4.X.1</w:t>
      </w:r>
      <w:r>
        <w:rPr>
          <w:rFonts w:ascii="Arial" w:eastAsia="等线" w:hAnsi="Arial"/>
          <w:sz w:val="28"/>
          <w:lang w:eastAsia="zh-CN"/>
        </w:rPr>
        <w:tab/>
        <w:t>Architecture</w:t>
      </w:r>
      <w:bookmarkEnd w:id="17"/>
    </w:p>
    <w:p w14:paraId="1F5FBAE2" w14:textId="77777777" w:rsidR="00DF267C" w:rsidRDefault="00DF267C" w:rsidP="00DF267C">
      <w:pPr>
        <w:rPr>
          <w:rFonts w:eastAsia="等线"/>
        </w:rPr>
      </w:pPr>
      <w:r>
        <w:rPr>
          <w:rFonts w:eastAsia="等线"/>
        </w:rPr>
        <w:t>Figure 4.X.1-1 shows a logical architecture for the NR Femto that has a set of NG interfaces to connect the NR Femto to the 5GC.</w:t>
      </w:r>
    </w:p>
    <w:p w14:paraId="36912201" w14:textId="77777777" w:rsidR="00DF267C" w:rsidRDefault="00DF267C" w:rsidP="00DF267C">
      <w:pPr>
        <w:jc w:val="center"/>
        <w:rPr>
          <w:rFonts w:eastAsia="等线"/>
        </w:rPr>
      </w:pPr>
      <w:r>
        <w:rPr>
          <w:rFonts w:ascii="Calibri" w:eastAsiaTheme="minorHAnsi" w:hAnsi="Calibri"/>
        </w:rPr>
        <w:object w:dxaOrig="6890" w:dyaOrig="5650" w14:anchorId="533D8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81.4pt" o:ole="">
            <v:imagedata r:id="rId9" o:title=""/>
          </v:shape>
          <o:OLEObject Type="Embed" ProgID="Visio.Drawing.15" ShapeID="_x0000_i1025" DrawAspect="Content" ObjectID="_1801481406" r:id="rId10"/>
        </w:object>
      </w:r>
    </w:p>
    <w:p w14:paraId="78D25926" w14:textId="77777777" w:rsidR="00DF267C" w:rsidRDefault="00DF267C" w:rsidP="00DF267C">
      <w:pPr>
        <w:jc w:val="center"/>
        <w:rPr>
          <w:rFonts w:ascii="Arial" w:eastAsia="等线" w:hAnsi="Arial"/>
          <w:b/>
          <w:lang w:eastAsia="zh-CN"/>
        </w:rPr>
      </w:pPr>
      <w:r>
        <w:rPr>
          <w:rFonts w:ascii="Arial" w:eastAsia="等线" w:hAnsi="Arial"/>
          <w:b/>
          <w:lang w:eastAsia="zh-CN"/>
        </w:rPr>
        <w:t>Figure 4.X.1-1: NR Femto Logical Architecture</w:t>
      </w:r>
    </w:p>
    <w:p w14:paraId="38B31060" w14:textId="77777777" w:rsidR="00DF267C" w:rsidRDefault="00DF267C" w:rsidP="00DF267C">
      <w:pPr>
        <w:pStyle w:val="NO"/>
      </w:pPr>
      <w:r>
        <w:t>NOTE: the SeGW is out of RAN scope.</w:t>
      </w:r>
    </w:p>
    <w:p w14:paraId="4887F93C" w14:textId="77777777" w:rsidR="00DF267C" w:rsidRDefault="00DF267C" w:rsidP="00DF267C">
      <w:pPr>
        <w:rPr>
          <w:rFonts w:eastAsia="等线"/>
        </w:rPr>
      </w:pPr>
      <w:r>
        <w:rPr>
          <w:rFonts w:eastAsia="等线"/>
        </w:rPr>
        <w:t>The NR Femto may directly connect to the 5GC. The NG-RAN architecture may also deploy an NR Femto Gateway (NR Femto GW) to allow the concentration of the NG-C interface between the NR Femto and the 5GC. Based on implementation, the transport of NG-U between the NR Femto and the 5GC may be optionally concentrated in the NR Femto GW.</w:t>
      </w:r>
    </w:p>
    <w:p w14:paraId="23713BC7" w14:textId="77777777" w:rsidR="00DF267C" w:rsidRDefault="00DF267C" w:rsidP="00DF267C">
      <w:pPr>
        <w:rPr>
          <w:rFonts w:eastAsia="等线"/>
        </w:rPr>
      </w:pPr>
      <w:r>
        <w:rPr>
          <w:rFonts w:eastAsia="等线"/>
        </w:rPr>
        <w:t>For NR Femto, the NG-C interface is defined as the interface:</w:t>
      </w:r>
    </w:p>
    <w:p w14:paraId="4A0F17FC" w14:textId="77777777" w:rsidR="00DF267C" w:rsidRDefault="00DF267C" w:rsidP="00DF267C">
      <w:pPr>
        <w:ind w:left="568" w:hanging="284"/>
        <w:rPr>
          <w:rFonts w:eastAsia="等线"/>
          <w:lang w:eastAsia="zh-CN"/>
        </w:rPr>
      </w:pPr>
      <w:r>
        <w:rPr>
          <w:rFonts w:eastAsia="等线"/>
          <w:lang w:eastAsia="zh-CN"/>
        </w:rPr>
        <w:t>-</w:t>
      </w:r>
      <w:r>
        <w:rPr>
          <w:rFonts w:eastAsia="等线"/>
          <w:lang w:eastAsia="zh-CN"/>
        </w:rPr>
        <w:tab/>
        <w:t>Between the NR Femto GW and the Core Network;</w:t>
      </w:r>
    </w:p>
    <w:p w14:paraId="4017FE75" w14:textId="77777777" w:rsidR="00DF267C" w:rsidRDefault="00DF267C" w:rsidP="00DF267C">
      <w:pPr>
        <w:ind w:left="568" w:hanging="284"/>
        <w:rPr>
          <w:rFonts w:eastAsia="等线"/>
          <w:lang w:eastAsia="zh-CN"/>
        </w:rPr>
      </w:pPr>
      <w:r>
        <w:rPr>
          <w:rFonts w:eastAsia="等线"/>
          <w:lang w:eastAsia="zh-CN"/>
        </w:rPr>
        <w:t>-</w:t>
      </w:r>
      <w:r>
        <w:rPr>
          <w:rFonts w:eastAsia="等线"/>
          <w:lang w:eastAsia="zh-CN"/>
        </w:rPr>
        <w:tab/>
        <w:t>Between the NR Femto and the NR Femto GW;</w:t>
      </w:r>
    </w:p>
    <w:p w14:paraId="73899529" w14:textId="77777777" w:rsidR="00DF267C" w:rsidRDefault="00DF267C" w:rsidP="00DF267C">
      <w:pPr>
        <w:ind w:left="568" w:hanging="284"/>
        <w:rPr>
          <w:rFonts w:eastAsia="等线"/>
          <w:lang w:eastAsia="zh-CN"/>
        </w:rPr>
      </w:pPr>
      <w:r>
        <w:rPr>
          <w:rFonts w:eastAsia="等线"/>
          <w:lang w:eastAsia="zh-CN"/>
        </w:rPr>
        <w:t>-</w:t>
      </w:r>
      <w:r>
        <w:rPr>
          <w:rFonts w:eastAsia="等线"/>
          <w:lang w:eastAsia="zh-CN"/>
        </w:rPr>
        <w:tab/>
        <w:t>Between the NR Femto and the Core Network;</w:t>
      </w:r>
    </w:p>
    <w:p w14:paraId="002C2AC1" w14:textId="77777777" w:rsidR="00DF267C" w:rsidRDefault="00DF267C" w:rsidP="00DF267C">
      <w:pPr>
        <w:rPr>
          <w:rFonts w:eastAsia="等线"/>
        </w:rPr>
      </w:pPr>
      <w:r>
        <w:rPr>
          <w:rFonts w:eastAsia="等线"/>
        </w:rPr>
        <w:t>The NR Femto GW appears to the AMF as a gNB. The NR Femto GW appears to the NR Femto as an AMF. The NG interface between the NR Femto and the 5GC is the same regardless whether the NR Femto is connected to the 5GC via an NR Femto GW or not.</w:t>
      </w:r>
    </w:p>
    <w:p w14:paraId="3970CE1C" w14:textId="77777777" w:rsidR="00DF267C" w:rsidRDefault="00DF267C" w:rsidP="00DF267C">
      <w:pPr>
        <w:rPr>
          <w:rFonts w:eastAsia="等线"/>
        </w:rPr>
      </w:pPr>
      <w:r>
        <w:rPr>
          <w:rFonts w:eastAsia="等线"/>
        </w:rPr>
        <w:lastRenderedPageBreak/>
        <w:t>The functions supported by the NR Femto shall be the same as those supported by a gNB (with possible exceptions e.g. NNSF when the NR Femto connects via the NR Femto GW) and the procedures run between an NR Femto and the 5GC shall be the same as those between a gNB and the 5GC.</w:t>
      </w:r>
    </w:p>
    <w:p w14:paraId="379FD128" w14:textId="77777777" w:rsidR="00DF267C" w:rsidRDefault="00DF267C" w:rsidP="00DF267C">
      <w:pPr>
        <w:rPr>
          <w:rFonts w:eastAsia="等线"/>
          <w:lang w:eastAsia="ko-KR"/>
        </w:rPr>
      </w:pPr>
      <w:r>
        <w:rPr>
          <w:rFonts w:eastAsia="等线"/>
          <w:lang w:eastAsia="ko-KR"/>
        </w:rPr>
        <w:t xml:space="preserve">Xn-connectivity is supported between NR Femtos and between NR Femtos and gNBs, independent of whether any of the involved NR Femtos is connected to an NR Femto GW. </w:t>
      </w:r>
    </w:p>
    <w:p w14:paraId="0927AA40" w14:textId="77777777" w:rsidR="00DF267C" w:rsidRDefault="00DF267C" w:rsidP="00DF267C">
      <w:pPr>
        <w:rPr>
          <w:rFonts w:eastAsia="宋体"/>
          <w:lang w:val="en-US" w:eastAsia="zh-CN"/>
        </w:rPr>
      </w:pPr>
    </w:p>
    <w:p w14:paraId="51BB0E00" w14:textId="77777777" w:rsidR="00DF267C" w:rsidRDefault="00DF267C" w:rsidP="00DF267C">
      <w:pPr>
        <w:pStyle w:val="3"/>
      </w:pPr>
      <w:bookmarkStart w:id="18" w:name="_Toc45720122"/>
      <w:bookmarkStart w:id="19" w:name="_Toc45798002"/>
      <w:bookmarkStart w:id="20" w:name="_Toc45897391"/>
      <w:bookmarkStart w:id="21" w:name="_Toc51745591"/>
      <w:bookmarkStart w:id="22" w:name="_Toc99122932"/>
      <w:bookmarkStart w:id="23" w:name="_Toc106108601"/>
      <w:bookmarkStart w:id="24" w:name="_Toc99661735"/>
      <w:bookmarkStart w:id="25" w:name="_Toc64445855"/>
      <w:bookmarkStart w:id="26" w:name="_Toc105173602"/>
      <w:bookmarkStart w:id="27" w:name="_Toc88651814"/>
      <w:bookmarkStart w:id="28" w:name="_Toc97890857"/>
      <w:bookmarkStart w:id="29" w:name="_Toc73981725"/>
      <w:bookmarkStart w:id="30" w:name="_Toc105151796"/>
      <w:bookmarkStart w:id="31" w:name="_Toc106122506"/>
      <w:bookmarkStart w:id="32" w:name="_Toc107409059"/>
      <w:bookmarkStart w:id="33" w:name="_Toc112756248"/>
      <w:bookmarkStart w:id="34" w:name="_Toc162973036"/>
      <w:bookmarkStart w:id="35" w:name="_Toc99038644"/>
      <w:bookmarkStart w:id="36" w:name="_Toc146271210"/>
      <w:bookmarkStart w:id="37" w:name="_Toc99730907"/>
      <w:bookmarkStart w:id="38" w:name="_Toc105511036"/>
      <w:bookmarkStart w:id="39" w:name="_Toc99662548"/>
      <w:bookmarkStart w:id="40" w:name="_Toc105152626"/>
      <w:bookmarkStart w:id="41" w:name="_Toc105927568"/>
      <w:bookmarkStart w:id="42" w:name="_Toc113835545"/>
      <w:bookmarkStart w:id="43" w:name="_Toc105174432"/>
      <w:bookmarkStart w:id="44" w:name="_Toc120124393"/>
      <w:bookmarkStart w:id="45" w:name="_Toc99123742"/>
      <w:bookmarkStart w:id="46" w:name="_Toc155980731"/>
      <w:bookmarkStart w:id="47" w:name="_Toc106110108"/>
      <w:bookmarkStart w:id="48" w:name="_Toc162617552"/>
      <w:bookmarkStart w:id="49" w:name="_Toc162973933"/>
      <w:bookmarkStart w:id="50" w:name="_Hlk93841245"/>
      <w:bookmarkStart w:id="51" w:name="_Toc20955330"/>
      <w:bookmarkStart w:id="52" w:name="_Toc106109430"/>
      <w:bookmarkStart w:id="53" w:name="_Toc107409888"/>
      <w:bookmarkStart w:id="54" w:name="_Toc112757077"/>
      <w:bookmarkStart w:id="55" w:name="_Toc45898048"/>
      <w:bookmarkStart w:id="56" w:name="_Toc29504367"/>
      <w:bookmarkStart w:id="57" w:name="_Toc45652527"/>
      <w:bookmarkStart w:id="58" w:name="_Toc36555131"/>
      <w:bookmarkStart w:id="59" w:name="_Toc45658959"/>
      <w:bookmarkStart w:id="60" w:name="_Toc29503783"/>
      <w:bookmarkStart w:id="61" w:name="_Toc45720779"/>
      <w:bookmarkStart w:id="62" w:name="_Toc29504951"/>
      <w:bookmarkStart w:id="63" w:name="_Toc36553404"/>
      <w:bookmarkStart w:id="64" w:name="_Toc45798659"/>
      <w:bookmarkStart w:id="65" w:name="_Toc51746255"/>
      <w:bookmarkStart w:id="66" w:name="_Toc64446520"/>
      <w:bookmarkStart w:id="67" w:name="_Toc73982390"/>
      <w:bookmarkStart w:id="68" w:name="_Toc88652480"/>
      <w:bookmarkStart w:id="69" w:name="_Toc97891524"/>
      <w:bookmarkStart w:id="70" w:name="_Toc107409861"/>
      <w:bookmarkStart w:id="71" w:name="_Toc99123715"/>
      <w:bookmarkStart w:id="72" w:name="_Toc99662521"/>
      <w:bookmarkStart w:id="73" w:name="_Toc105152599"/>
      <w:bookmarkStart w:id="74" w:name="_Toc105174405"/>
      <w:bookmarkStart w:id="75" w:name="_Toc106109403"/>
      <w:bookmarkStart w:id="76" w:name="_Toc112757050"/>
      <w:bookmarkStart w:id="77" w:name="_Toc162973906"/>
      <w:bookmarkStart w:id="78" w:name="_Toc20402631"/>
      <w:bookmarkStart w:id="79" w:name="_Toc29372137"/>
      <w:bookmarkStart w:id="80" w:name="_Toc52490622"/>
      <w:bookmarkStart w:id="81" w:name="_Toc37760075"/>
      <w:bookmarkStart w:id="82" w:name="_Toc46498309"/>
      <w:bookmarkStart w:id="83" w:name="_Toc20954848"/>
      <w:bookmarkStart w:id="84" w:name="_Toc29503285"/>
      <w:bookmarkStart w:id="85" w:name="_Toc109127362"/>
      <w:bookmarkStart w:id="86" w:name="_Toc29503869"/>
      <w:bookmarkStart w:id="87" w:name="_Toc29504453"/>
      <w:bookmarkStart w:id="88" w:name="_Toc36552899"/>
      <w:bookmarkStart w:id="89" w:name="_Toc36554626"/>
      <w:bookmarkStart w:id="90" w:name="_Toc45651879"/>
      <w:bookmarkStart w:id="91" w:name="_Toc51745600"/>
      <w:bookmarkStart w:id="92" w:name="_Toc64445864"/>
      <w:bookmarkStart w:id="93" w:name="_Toc45658311"/>
      <w:bookmarkStart w:id="94" w:name="_Toc45720131"/>
      <w:bookmarkStart w:id="95" w:name="_Toc45798011"/>
      <w:bookmarkStart w:id="96" w:name="_Toc45897400"/>
      <w:bookmarkStart w:id="97" w:name="_Toc97890866"/>
      <w:bookmarkStart w:id="98" w:name="_Toc99122941"/>
      <w:bookmarkStart w:id="99" w:name="_Toc99661744"/>
      <w:bookmarkStart w:id="100" w:name="_Toc73981734"/>
      <w:bookmarkStart w:id="101" w:name="_Toc88651823"/>
      <w:bookmarkStart w:id="102" w:name="_Toc106108610"/>
      <w:bookmarkStart w:id="103" w:name="_Toc106122515"/>
      <w:bookmarkStart w:id="104" w:name="_Toc20954839"/>
      <w:bookmarkStart w:id="105" w:name="_Toc107409068"/>
      <w:bookmarkStart w:id="106" w:name="_Toc105151805"/>
      <w:bookmarkStart w:id="107" w:name="_Toc112756257"/>
      <w:bookmarkStart w:id="108" w:name="_Toc169664491"/>
      <w:bookmarkStart w:id="109" w:name="_Toc29503276"/>
      <w:bookmarkStart w:id="110" w:name="_Toc105173611"/>
      <w:bookmarkStart w:id="111" w:name="_Toc29504444"/>
      <w:bookmarkStart w:id="112" w:name="_Toc36554617"/>
      <w:bookmarkStart w:id="113" w:name="_Toc36552890"/>
      <w:bookmarkStart w:id="114" w:name="_Toc45658302"/>
      <w:bookmarkStart w:id="115" w:name="_Toc29503860"/>
      <w:bookmarkStart w:id="116" w:name="_Toc45651870"/>
      <w:r>
        <w:t>4.X.2</w:t>
      </w:r>
      <w:r>
        <w:tab/>
        <w:t>Functional Split</w:t>
      </w:r>
    </w:p>
    <w:p w14:paraId="1014EB0C" w14:textId="77777777" w:rsidR="00DF267C" w:rsidRDefault="00DF267C" w:rsidP="00DF267C">
      <w:r>
        <w:t>An NR Femto hosts the same functions as a gNB as described in clause 4.1, with the following additional specifics in case of connection to the NR Femto GW:</w:t>
      </w:r>
    </w:p>
    <w:p w14:paraId="0D89E50F" w14:textId="77777777" w:rsidR="00DF267C" w:rsidRDefault="00DF267C" w:rsidP="00DF267C">
      <w:pPr>
        <w:pStyle w:val="B10"/>
      </w:pPr>
      <w:r>
        <w:t>-</w:t>
      </w:r>
      <w:r>
        <w:tab/>
        <w:t>Discovery of a suitable Serving NR Femto GW;</w:t>
      </w:r>
    </w:p>
    <w:p w14:paraId="7E251EAD" w14:textId="77777777" w:rsidR="00DF267C" w:rsidRDefault="00DF267C" w:rsidP="00DF267C">
      <w:pPr>
        <w:pStyle w:val="NO"/>
      </w:pPr>
      <w:r>
        <w:t>NOTE: The NR Femto may be configured with the identity and/or address of an appropriate NR Femto GW.</w:t>
      </w:r>
    </w:p>
    <w:p w14:paraId="7116D5D2" w14:textId="77777777" w:rsidR="00DF267C" w:rsidRDefault="00DF267C" w:rsidP="00DF267C">
      <w:pPr>
        <w:pStyle w:val="B10"/>
      </w:pPr>
      <w:r>
        <w:t>-</w:t>
      </w:r>
      <w:r>
        <w:tab/>
        <w:t>An NR Femto shall only connect to a single NR Femto GW at one time:</w:t>
      </w:r>
    </w:p>
    <w:p w14:paraId="1415C69D" w14:textId="77777777" w:rsidR="00DF267C" w:rsidRDefault="00DF267C" w:rsidP="00DF267C">
      <w:pPr>
        <w:pStyle w:val="B2"/>
      </w:pPr>
      <w:r>
        <w:t>-</w:t>
      </w:r>
      <w:r>
        <w:tab/>
        <w:t>The NR Femto will not simultaneously connect to another NR Femto GW, or another AMF.</w:t>
      </w:r>
    </w:p>
    <w:p w14:paraId="7271C405" w14:textId="77777777" w:rsidR="009A527E" w:rsidRDefault="00DF267C" w:rsidP="00DF267C">
      <w:pPr>
        <w:pStyle w:val="B10"/>
      </w:pPr>
      <w:r>
        <w:t>NOTE: NR Femtos may be deployed without network planning. An NR Femto may be moved from one geographical area to another and therefore it may need to connect to a different NR Femto GW depending on its location.</w:t>
      </w:r>
    </w:p>
    <w:p w14:paraId="2271291D" w14:textId="7DB70CC4" w:rsidR="00DF267C" w:rsidRDefault="00DF267C" w:rsidP="00DF267C">
      <w:pPr>
        <w:pStyle w:val="B10"/>
      </w:pPr>
      <w:r>
        <w:t>-</w:t>
      </w:r>
      <w:r>
        <w:tab/>
        <w:t>The TAC and PLMN ID(s) used by the NR Femto shall also be supported by the NR Femto GW;</w:t>
      </w:r>
    </w:p>
    <w:p w14:paraId="6A42FA3A" w14:textId="77777777" w:rsidR="00DF267C" w:rsidRDefault="00DF267C" w:rsidP="00DF267C">
      <w:pPr>
        <w:pStyle w:val="B10"/>
      </w:pPr>
      <w:r>
        <w:t>-</w:t>
      </w:r>
      <w:r>
        <w:tab/>
        <w:t>Selection of an AMF at UE attachment is performed by the NR Femto GW:</w:t>
      </w:r>
    </w:p>
    <w:p w14:paraId="268661DB" w14:textId="77777777" w:rsidR="00DF267C" w:rsidRDefault="00DF267C" w:rsidP="00DF267C">
      <w:pPr>
        <w:pStyle w:val="B10"/>
      </w:pPr>
      <w:r>
        <w:tab/>
        <w:t>-</w:t>
      </w:r>
      <w:r>
        <w:tab/>
        <w:t xml:space="preserve">AMF selection is based on the GUAMI or requested NSSAI, if received from the UE, provided to the NR Femto GW in the INITIAL UE MESSAGE </w:t>
      </w:r>
      <w:proofErr w:type="spellStart"/>
      <w:r>
        <w:t>message</w:t>
      </w:r>
      <w:proofErr w:type="spellEnd"/>
      <w:r>
        <w:t>.</w:t>
      </w:r>
    </w:p>
    <w:p w14:paraId="0C64DFC9" w14:textId="77777777" w:rsidR="00DF267C" w:rsidRDefault="00DF267C" w:rsidP="00DF267C">
      <w:pPr>
        <w:pStyle w:val="B10"/>
      </w:pPr>
      <w:r>
        <w:t>-</w:t>
      </w:r>
      <w:r>
        <w:tab/>
        <w:t>At Xn handover:</w:t>
      </w:r>
    </w:p>
    <w:p w14:paraId="14E9D19A" w14:textId="77777777" w:rsidR="00DF267C" w:rsidRDefault="00DF267C" w:rsidP="00DF267C">
      <w:pPr>
        <w:pStyle w:val="B10"/>
        <w:ind w:firstLine="0"/>
      </w:pPr>
      <w:r>
        <w:t>-</w:t>
      </w:r>
      <w:r>
        <w:tab/>
        <w:t>Allowing the NR Femto GW to identify the serving AMF at path switch:</w:t>
      </w:r>
    </w:p>
    <w:p w14:paraId="691AC188" w14:textId="77777777" w:rsidR="00DF267C" w:rsidRDefault="00DF267C" w:rsidP="00DF267C">
      <w:pPr>
        <w:pStyle w:val="B10"/>
        <w:ind w:firstLine="0"/>
      </w:pPr>
      <w:r>
        <w:tab/>
        <w:t>-</w:t>
      </w:r>
      <w:r>
        <w:tab/>
        <w:t>Including the GUAMI of the serving AMF in the PATH SWITCH REQUEST message.</w:t>
      </w:r>
    </w:p>
    <w:p w14:paraId="427F6E46" w14:textId="77777777" w:rsidR="00DF267C" w:rsidRDefault="00DF267C" w:rsidP="00DF267C">
      <w:pPr>
        <w:pStyle w:val="B10"/>
        <w:ind w:firstLine="0"/>
      </w:pPr>
      <w:r>
        <w:t>-</w:t>
      </w:r>
      <w:r>
        <w:tab/>
        <w:t>Allowing the AMF to identify the termination of the source UE associated signalling connection:</w:t>
      </w:r>
    </w:p>
    <w:p w14:paraId="2DB6548A" w14:textId="77777777" w:rsidR="00DF267C" w:rsidRDefault="00DF267C" w:rsidP="00DF267C">
      <w:pPr>
        <w:pStyle w:val="B10"/>
        <w:ind w:firstLine="284"/>
        <w:rPr>
          <w:b/>
          <w:highlight w:val="yellow"/>
          <w:lang w:val="en-US"/>
        </w:rPr>
      </w:pPr>
      <w:r>
        <w:t>-</w:t>
      </w:r>
      <w:r>
        <w:tab/>
        <w:t xml:space="preserve">Including the </w:t>
      </w:r>
      <w:r>
        <w:rPr>
          <w:i/>
          <w:iCs/>
        </w:rPr>
        <w:t>Source AMF UE NGAP ID</w:t>
      </w:r>
      <w:r>
        <w:t xml:space="preserve"> to the NR Femto GW in the PATH SWITCH REQUEST message.</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14:paraId="6EDD32A6" w14:textId="77777777" w:rsidR="00DF267C" w:rsidRPr="00DF1CD2" w:rsidRDefault="00DF267C" w:rsidP="00DF267C">
      <w:pPr>
        <w:jc w:val="center"/>
        <w:rPr>
          <w:rFonts w:eastAsia="宋体"/>
          <w:color w:val="FF0000"/>
        </w:rPr>
      </w:pPr>
    </w:p>
    <w:p w14:paraId="4E794118" w14:textId="7417BCC4" w:rsidR="00033328" w:rsidRPr="007A4CED" w:rsidRDefault="00033328" w:rsidP="00033328">
      <w:pPr>
        <w:rPr>
          <w:ins w:id="117" w:author="Huawei" w:date="2025-02-18T16:02:00Z"/>
          <w:rFonts w:eastAsia="等线"/>
        </w:rPr>
      </w:pPr>
      <w:ins w:id="118" w:author="Huawei" w:date="2025-02-18T16:02:00Z">
        <w:r w:rsidRPr="007A4CED">
          <w:rPr>
            <w:rFonts w:eastAsia="等线"/>
          </w:rPr>
          <w:t>In addition to functions specified in clause</w:t>
        </w:r>
      </w:ins>
      <w:ins w:id="119" w:author="Ericsson User" w:date="2025-02-18T16:57:00Z">
        <w:r w:rsidR="00D35135">
          <w:rPr>
            <w:rFonts w:eastAsia="等线"/>
          </w:rPr>
          <w:t>s</w:t>
        </w:r>
      </w:ins>
      <w:ins w:id="120" w:author="Huawei" w:date="2025-02-18T16:02:00Z">
        <w:r w:rsidRPr="007A4CED">
          <w:rPr>
            <w:rFonts w:eastAsia="等线"/>
          </w:rPr>
          <w:t xml:space="preserve"> 4.1</w:t>
        </w:r>
      </w:ins>
      <w:ins w:id="121" w:author="Ericsson User" w:date="2025-02-18T16:57:00Z">
        <w:r w:rsidR="00D35135">
          <w:rPr>
            <w:rFonts w:eastAsia="等线"/>
          </w:rPr>
          <w:t xml:space="preserve"> and 16.7</w:t>
        </w:r>
      </w:ins>
      <w:ins w:id="122" w:author="Huawei" w:date="2025-02-18T16:02:00Z">
        <w:r w:rsidRPr="007A4CED">
          <w:rPr>
            <w:rFonts w:eastAsia="等线"/>
          </w:rPr>
          <w:t>, the AMF hosts the following functions:</w:t>
        </w:r>
      </w:ins>
    </w:p>
    <w:p w14:paraId="01867AA5" w14:textId="622E59EE" w:rsidR="00033328" w:rsidRPr="0035570C" w:rsidRDefault="00033328" w:rsidP="00033328">
      <w:pPr>
        <w:ind w:left="568" w:hanging="284"/>
        <w:rPr>
          <w:ins w:id="123" w:author="Huawei" w:date="2025-02-18T16:02:00Z"/>
          <w:rFonts w:eastAsia="等线"/>
          <w:lang w:eastAsia="x-none"/>
        </w:rPr>
      </w:pPr>
      <w:ins w:id="124" w:author="Huawei" w:date="2025-02-18T16:02:00Z">
        <w:r w:rsidRPr="0035570C">
          <w:rPr>
            <w:rFonts w:eastAsia="等线"/>
            <w:lang w:eastAsia="x-none"/>
          </w:rPr>
          <w:t>-</w:t>
        </w:r>
        <w:r w:rsidRPr="0035570C">
          <w:rPr>
            <w:rFonts w:eastAsia="等线"/>
            <w:lang w:eastAsia="x-none"/>
          </w:rPr>
          <w:tab/>
          <w:t>Routing of handover messages and Downlink RAN Configuration Transfer messages towards NR Femto GWs based on the Selected TAI contained in these messages.</w:t>
        </w:r>
      </w:ins>
    </w:p>
    <w:p w14:paraId="36ECFA79" w14:textId="0FA76BEF" w:rsidR="00DF267C" w:rsidRDefault="00D35135" w:rsidP="00C803FD">
      <w:pPr>
        <w:rPr>
          <w:color w:val="FF0000"/>
        </w:rPr>
      </w:pPr>
      <w:ins w:id="125" w:author="Ericsson User" w:date="2025-02-18T16:58:00Z">
        <w:r>
          <w:t>A</w:t>
        </w:r>
      </w:ins>
      <w:ins w:id="126" w:author="Huawei" w:date="2025-02-18T16:12:00Z">
        <w:r w:rsidR="00274BC0" w:rsidRPr="00274BC0">
          <w:t xml:space="preserve"> TAI used in a NR Femto GW shall not be reused in another NR </w:t>
        </w:r>
        <w:proofErr w:type="spellStart"/>
        <w:r w:rsidR="00274BC0" w:rsidRPr="00274BC0">
          <w:t>Femto</w:t>
        </w:r>
        <w:proofErr w:type="spellEnd"/>
        <w:r w:rsidR="00274BC0" w:rsidRPr="00274BC0">
          <w:t xml:space="preserve"> GW</w:t>
        </w:r>
      </w:ins>
      <w:ins w:id="127" w:author="Huawei" w:date="2025-02-18T16:16:00Z">
        <w:r w:rsidR="00530433">
          <w:t>.</w:t>
        </w:r>
      </w:ins>
      <w:bookmarkStart w:id="128" w:name="_GoBack"/>
      <w:bookmarkEnd w:id="128"/>
    </w:p>
    <w:p w14:paraId="3C51CAA6" w14:textId="77777777" w:rsidR="00DF267C" w:rsidRDefault="00DF267C" w:rsidP="00DF267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 xml:space="preserve">End of </w:t>
      </w:r>
      <w:r w:rsidRPr="00CD0625">
        <w:rPr>
          <w:rFonts w:eastAsia="宋体"/>
          <w:bCs/>
          <w:i/>
          <w:sz w:val="22"/>
          <w:szCs w:val="22"/>
          <w:lang w:val="en-US" w:eastAsia="zh-CN"/>
        </w:rPr>
        <w:t>Change</w:t>
      </w:r>
    </w:p>
    <w:p w14:paraId="635F1F38" w14:textId="06A55EA4" w:rsidR="00DF267C" w:rsidRPr="00EE1AC0" w:rsidRDefault="00DF267C" w:rsidP="00DF267C">
      <w:pPr>
        <w:overflowPunct w:val="0"/>
        <w:autoSpaceDE w:val="0"/>
        <w:autoSpaceDN w:val="0"/>
        <w:adjustRightInd w:val="0"/>
        <w:spacing w:after="0" w:line="360" w:lineRule="auto"/>
        <w:textAlignment w:val="baseline"/>
      </w:pPr>
    </w:p>
    <w:sectPr w:rsidR="00DF267C" w:rsidRPr="00EE1AC0" w:rsidSect="00C6542D">
      <w:headerReference w:type="default" r:id="rId11"/>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2043A1" w16cex:dateUtc="2025-02-18T15:59:00Z"/>
  <w16cex:commentExtensible w16cex:durableId="2BF94CCE" w16cex:dateUtc="2025-02-18T16:02:00Z"/>
  <w16cex:commentExtensible w16cex:durableId="49F84DEE" w16cex:dateUtc="2025-02-18T16: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E5AF6" w14:textId="77777777" w:rsidR="002E7A43" w:rsidRDefault="002E7A43">
      <w:r>
        <w:separator/>
      </w:r>
    </w:p>
  </w:endnote>
  <w:endnote w:type="continuationSeparator" w:id="0">
    <w:p w14:paraId="759F899B" w14:textId="77777777" w:rsidR="002E7A43" w:rsidRDefault="002E7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F8837" w14:textId="77777777" w:rsidR="002E7A43" w:rsidRDefault="002E7A43">
      <w:r>
        <w:separator/>
      </w:r>
    </w:p>
  </w:footnote>
  <w:footnote w:type="continuationSeparator" w:id="0">
    <w:p w14:paraId="7E59370B" w14:textId="77777777" w:rsidR="002E7A43" w:rsidRDefault="002E7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0009DA" w:rsidRDefault="000009DA">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EAC5161"/>
    <w:multiLevelType w:val="hybridMultilevel"/>
    <w:tmpl w:val="2F1CAF0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7956D5"/>
    <w:multiLevelType w:val="multilevel"/>
    <w:tmpl w:val="217956D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 w15:restartNumberingAfterBreak="0">
    <w:nsid w:val="221361DF"/>
    <w:multiLevelType w:val="multilevel"/>
    <w:tmpl w:val="221361DF"/>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9058D3"/>
    <w:multiLevelType w:val="hybridMultilevel"/>
    <w:tmpl w:val="DBCCCB80"/>
    <w:lvl w:ilvl="0" w:tplc="3B3CEF32">
      <w:start w:val="1"/>
      <w:numFmt w:val="decimal"/>
      <w:lvlText w:val="Observation %1:"/>
      <w:lvlJc w:val="left"/>
      <w:pPr>
        <w:ind w:left="720" w:hanging="363"/>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AD1721"/>
    <w:multiLevelType w:val="hybridMultilevel"/>
    <w:tmpl w:val="2E7A6392"/>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613F5D"/>
    <w:multiLevelType w:val="hybridMultilevel"/>
    <w:tmpl w:val="47285770"/>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34518"/>
    <w:multiLevelType w:val="hybridMultilevel"/>
    <w:tmpl w:val="FD24182E"/>
    <w:lvl w:ilvl="0" w:tplc="B7444BA8">
      <w:start w:val="1"/>
      <w:numFmt w:val="decimal"/>
      <w:pStyle w:val="Proposal"/>
      <w:lvlText w:val="Observation %1:"/>
      <w:lvlJc w:val="left"/>
      <w:pPr>
        <w:ind w:left="1777"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2"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87E0363"/>
    <w:multiLevelType w:val="hybridMultilevel"/>
    <w:tmpl w:val="842C3044"/>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372FEC"/>
    <w:multiLevelType w:val="multilevel"/>
    <w:tmpl w:val="41372FEC"/>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415D3DF1"/>
    <w:multiLevelType w:val="multilevel"/>
    <w:tmpl w:val="415D3D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24B71FF"/>
    <w:multiLevelType w:val="hybridMultilevel"/>
    <w:tmpl w:val="92741A5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F5A3FD3"/>
    <w:multiLevelType w:val="multilevel"/>
    <w:tmpl w:val="5F5A3FD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0" w15:restartNumberingAfterBreak="0">
    <w:nsid w:val="609A3A26"/>
    <w:multiLevelType w:val="hybridMultilevel"/>
    <w:tmpl w:val="1F24F916"/>
    <w:lvl w:ilvl="0" w:tplc="FFFFFFFF">
      <w:start w:val="2"/>
      <w:numFmt w:val="bullet"/>
      <w:lvlText w:val="-"/>
      <w:lvlJc w:val="left"/>
      <w:pPr>
        <w:ind w:left="720" w:hanging="420"/>
      </w:pPr>
      <w:rPr>
        <w:rFonts w:ascii="Times New Roman" w:eastAsia="MS Mincho"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62507325"/>
    <w:multiLevelType w:val="hybridMultilevel"/>
    <w:tmpl w:val="2E7A6392"/>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22" w15:restartNumberingAfterBreak="0">
    <w:nsid w:val="65971265"/>
    <w:multiLevelType w:val="multilevel"/>
    <w:tmpl w:val="6597126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3"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F244C"/>
    <w:multiLevelType w:val="hybridMultilevel"/>
    <w:tmpl w:val="D1CC2302"/>
    <w:lvl w:ilvl="0" w:tplc="F4842F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8E01EA"/>
    <w:multiLevelType w:val="multilevel"/>
    <w:tmpl w:val="768E01EA"/>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6" w15:restartNumberingAfterBreak="0">
    <w:nsid w:val="796559D0"/>
    <w:multiLevelType w:val="hybridMultilevel"/>
    <w:tmpl w:val="2E7A6392"/>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27"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1"/>
  </w:num>
  <w:num w:numId="3">
    <w:abstractNumId w:val="23"/>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2"/>
  </w:num>
  <w:num w:numId="7">
    <w:abstractNumId w:val="1"/>
  </w:num>
  <w:num w:numId="8">
    <w:abstractNumId w:val="29"/>
  </w:num>
  <w:num w:numId="9">
    <w:abstractNumId w:val="0"/>
  </w:num>
  <w:num w:numId="10">
    <w:abstractNumId w:val="17"/>
  </w:num>
  <w:num w:numId="11">
    <w:abstractNumId w:val="6"/>
  </w:num>
  <w:num w:numId="12">
    <w:abstractNumId w:val="9"/>
  </w:num>
  <w:num w:numId="13">
    <w:abstractNumId w:val="28"/>
  </w:num>
  <w:num w:numId="14">
    <w:abstractNumId w:val="18"/>
  </w:num>
  <w:num w:numId="15">
    <w:abstractNumId w:val="13"/>
  </w:num>
  <w:num w:numId="16">
    <w:abstractNumId w:val="27"/>
  </w:num>
  <w:num w:numId="17">
    <w:abstractNumId w:val="7"/>
  </w:num>
  <w:num w:numId="18">
    <w:abstractNumId w:val="11"/>
    <w:lvlOverride w:ilvl="0">
      <w:startOverride w:val="1"/>
    </w:lvlOverride>
  </w:num>
  <w:num w:numId="19">
    <w:abstractNumId w:val="24"/>
  </w:num>
  <w:num w:numId="20">
    <w:abstractNumId w:val="10"/>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20"/>
  </w:num>
  <w:num w:numId="25">
    <w:abstractNumId w:val="3"/>
  </w:num>
  <w:num w:numId="26">
    <w:abstractNumId w:val="16"/>
  </w:num>
  <w:num w:numId="27">
    <w:abstractNumId w:val="15"/>
  </w:num>
  <w:num w:numId="28">
    <w:abstractNumId w:val="5"/>
  </w:num>
  <w:num w:numId="29">
    <w:abstractNumId w:val="14"/>
  </w:num>
  <w:num w:numId="30">
    <w:abstractNumId w:val="22"/>
  </w:num>
  <w:num w:numId="31">
    <w:abstractNumId w:val="4"/>
  </w:num>
  <w:num w:numId="32">
    <w:abstractNumId w:val="19"/>
  </w:num>
  <w:num w:numId="33">
    <w:abstractNumId w:val="25"/>
  </w:num>
  <w:num w:numId="34">
    <w:abstractNumId w:val="11"/>
    <w:lvlOverride w:ilvl="0">
      <w:startOverride w:val="1"/>
    </w:lvlOverride>
  </w:num>
  <w:num w:numId="35">
    <w:abstractNumId w:val="21"/>
  </w:num>
  <w:num w:numId="36">
    <w:abstractNumId w:val="11"/>
  </w:num>
  <w:num w:numId="37">
    <w:abstractNumId w:val="11"/>
    <w:lvlOverride w:ilvl="0">
      <w:startOverride w:val="1"/>
    </w:lvlOverride>
  </w:num>
  <w:num w:numId="38">
    <w:abstractNumId w:val="8"/>
  </w:num>
  <w:num w:numId="39">
    <w:abstractNumId w:val="11"/>
  </w:num>
  <w:num w:numId="40">
    <w:abstractNumId w:val="11"/>
  </w:num>
  <w:num w:numId="41">
    <w:abstractNumId w:val="11"/>
    <w:lvlOverride w:ilvl="0">
      <w:startOverride w:val="1"/>
    </w:lvlOverride>
  </w:num>
  <w:num w:numId="42">
    <w:abstractNumId w:val="26"/>
  </w:num>
  <w:num w:numId="43">
    <w:abstractNumId w:val="11"/>
  </w:num>
  <w:num w:numId="44">
    <w:abstractNumId w:val="11"/>
    <w:lvlOverride w:ilvl="0">
      <w:startOverride w:val="1"/>
    </w:lvlOverride>
  </w:num>
  <w:num w:numId="45">
    <w:abstractNumId w:val="11"/>
    <w:lvlOverride w:ilvl="0">
      <w:startOverride w:val="1"/>
    </w:lvlOverride>
  </w:num>
  <w:num w:numId="46">
    <w:abstractNumId w:val="11"/>
  </w:num>
  <w:num w:numId="4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06B8B"/>
    <w:rsid w:val="00013752"/>
    <w:rsid w:val="00014226"/>
    <w:rsid w:val="0001659E"/>
    <w:rsid w:val="00020D4D"/>
    <w:rsid w:val="00022E4A"/>
    <w:rsid w:val="00024C18"/>
    <w:rsid w:val="00030DFE"/>
    <w:rsid w:val="0003132C"/>
    <w:rsid w:val="00033328"/>
    <w:rsid w:val="000427BD"/>
    <w:rsid w:val="000444AA"/>
    <w:rsid w:val="00046DAA"/>
    <w:rsid w:val="0004706A"/>
    <w:rsid w:val="000472E8"/>
    <w:rsid w:val="0005006A"/>
    <w:rsid w:val="00051B64"/>
    <w:rsid w:val="00051FFB"/>
    <w:rsid w:val="000537E8"/>
    <w:rsid w:val="00053DDB"/>
    <w:rsid w:val="00054B78"/>
    <w:rsid w:val="00055BBC"/>
    <w:rsid w:val="0005607C"/>
    <w:rsid w:val="00057F37"/>
    <w:rsid w:val="00061219"/>
    <w:rsid w:val="00061D0F"/>
    <w:rsid w:val="00063901"/>
    <w:rsid w:val="00065F4D"/>
    <w:rsid w:val="00066FC7"/>
    <w:rsid w:val="00067DCD"/>
    <w:rsid w:val="00080084"/>
    <w:rsid w:val="00080E48"/>
    <w:rsid w:val="00082E64"/>
    <w:rsid w:val="000839A5"/>
    <w:rsid w:val="0008651A"/>
    <w:rsid w:val="00092CFC"/>
    <w:rsid w:val="000933C8"/>
    <w:rsid w:val="00094F05"/>
    <w:rsid w:val="00094F0A"/>
    <w:rsid w:val="00096245"/>
    <w:rsid w:val="000A05A5"/>
    <w:rsid w:val="000A1B46"/>
    <w:rsid w:val="000A252C"/>
    <w:rsid w:val="000A3B20"/>
    <w:rsid w:val="000A4836"/>
    <w:rsid w:val="000A578A"/>
    <w:rsid w:val="000A6394"/>
    <w:rsid w:val="000A6A29"/>
    <w:rsid w:val="000A7873"/>
    <w:rsid w:val="000B25C6"/>
    <w:rsid w:val="000B41B7"/>
    <w:rsid w:val="000C038A"/>
    <w:rsid w:val="000C086C"/>
    <w:rsid w:val="000C43B2"/>
    <w:rsid w:val="000C6598"/>
    <w:rsid w:val="000C728D"/>
    <w:rsid w:val="000D06DB"/>
    <w:rsid w:val="000D3242"/>
    <w:rsid w:val="000D6382"/>
    <w:rsid w:val="000D6423"/>
    <w:rsid w:val="000E0168"/>
    <w:rsid w:val="000E0D90"/>
    <w:rsid w:val="000E1199"/>
    <w:rsid w:val="000E1939"/>
    <w:rsid w:val="000F23FA"/>
    <w:rsid w:val="000F7180"/>
    <w:rsid w:val="001022D8"/>
    <w:rsid w:val="0010503E"/>
    <w:rsid w:val="0010686D"/>
    <w:rsid w:val="0010709B"/>
    <w:rsid w:val="00107984"/>
    <w:rsid w:val="0011235C"/>
    <w:rsid w:val="00112C4C"/>
    <w:rsid w:val="00121ED9"/>
    <w:rsid w:val="00127A1E"/>
    <w:rsid w:val="00127C04"/>
    <w:rsid w:val="00130525"/>
    <w:rsid w:val="001327FC"/>
    <w:rsid w:val="00135344"/>
    <w:rsid w:val="00143152"/>
    <w:rsid w:val="00145D43"/>
    <w:rsid w:val="0015208A"/>
    <w:rsid w:val="00152618"/>
    <w:rsid w:val="001562B4"/>
    <w:rsid w:val="001579ED"/>
    <w:rsid w:val="0016147E"/>
    <w:rsid w:val="0016286B"/>
    <w:rsid w:val="001670C1"/>
    <w:rsid w:val="00167AF2"/>
    <w:rsid w:val="00171FE6"/>
    <w:rsid w:val="001727C8"/>
    <w:rsid w:val="00174002"/>
    <w:rsid w:val="00174AAE"/>
    <w:rsid w:val="00175590"/>
    <w:rsid w:val="001763A1"/>
    <w:rsid w:val="00180793"/>
    <w:rsid w:val="00181199"/>
    <w:rsid w:val="00183A85"/>
    <w:rsid w:val="001857CD"/>
    <w:rsid w:val="00186C0E"/>
    <w:rsid w:val="001874FF"/>
    <w:rsid w:val="00191183"/>
    <w:rsid w:val="00192C46"/>
    <w:rsid w:val="00194F52"/>
    <w:rsid w:val="001A1810"/>
    <w:rsid w:val="001A32F5"/>
    <w:rsid w:val="001A5E32"/>
    <w:rsid w:val="001A7B60"/>
    <w:rsid w:val="001B07D5"/>
    <w:rsid w:val="001B4665"/>
    <w:rsid w:val="001B557A"/>
    <w:rsid w:val="001B6CDC"/>
    <w:rsid w:val="001B7A65"/>
    <w:rsid w:val="001C1791"/>
    <w:rsid w:val="001C4924"/>
    <w:rsid w:val="001C50BA"/>
    <w:rsid w:val="001C5497"/>
    <w:rsid w:val="001D2CB8"/>
    <w:rsid w:val="001D3B6A"/>
    <w:rsid w:val="001D4B50"/>
    <w:rsid w:val="001E121C"/>
    <w:rsid w:val="001E2404"/>
    <w:rsid w:val="001E3156"/>
    <w:rsid w:val="001E41F3"/>
    <w:rsid w:val="001E48D4"/>
    <w:rsid w:val="001E5660"/>
    <w:rsid w:val="001E6B55"/>
    <w:rsid w:val="001F0C77"/>
    <w:rsid w:val="001F12C8"/>
    <w:rsid w:val="001F2259"/>
    <w:rsid w:val="001F5F43"/>
    <w:rsid w:val="00203920"/>
    <w:rsid w:val="00205F69"/>
    <w:rsid w:val="00206716"/>
    <w:rsid w:val="00210904"/>
    <w:rsid w:val="002217DA"/>
    <w:rsid w:val="002218D6"/>
    <w:rsid w:val="00221B86"/>
    <w:rsid w:val="0022696B"/>
    <w:rsid w:val="0023264F"/>
    <w:rsid w:val="0023448E"/>
    <w:rsid w:val="00243393"/>
    <w:rsid w:val="00250CB4"/>
    <w:rsid w:val="00250F14"/>
    <w:rsid w:val="002547B2"/>
    <w:rsid w:val="00254E49"/>
    <w:rsid w:val="0025687A"/>
    <w:rsid w:val="0026004D"/>
    <w:rsid w:val="00262C39"/>
    <w:rsid w:val="002636A7"/>
    <w:rsid w:val="002743F2"/>
    <w:rsid w:val="00274611"/>
    <w:rsid w:val="00274BC0"/>
    <w:rsid w:val="0027588B"/>
    <w:rsid w:val="00275CF5"/>
    <w:rsid w:val="00275D12"/>
    <w:rsid w:val="0027660B"/>
    <w:rsid w:val="002769EB"/>
    <w:rsid w:val="002770BB"/>
    <w:rsid w:val="00281383"/>
    <w:rsid w:val="002860C4"/>
    <w:rsid w:val="002976D1"/>
    <w:rsid w:val="002A37C8"/>
    <w:rsid w:val="002A47EF"/>
    <w:rsid w:val="002A48E1"/>
    <w:rsid w:val="002A698F"/>
    <w:rsid w:val="002A699F"/>
    <w:rsid w:val="002B23F9"/>
    <w:rsid w:val="002B24C6"/>
    <w:rsid w:val="002B5741"/>
    <w:rsid w:val="002B5B7A"/>
    <w:rsid w:val="002C1A05"/>
    <w:rsid w:val="002C238A"/>
    <w:rsid w:val="002C5B0C"/>
    <w:rsid w:val="002C679F"/>
    <w:rsid w:val="002D1B4C"/>
    <w:rsid w:val="002D2009"/>
    <w:rsid w:val="002D7471"/>
    <w:rsid w:val="002E0B8C"/>
    <w:rsid w:val="002E2CAB"/>
    <w:rsid w:val="002E4FE3"/>
    <w:rsid w:val="002E50A5"/>
    <w:rsid w:val="002E556B"/>
    <w:rsid w:val="002E595A"/>
    <w:rsid w:val="002E7A43"/>
    <w:rsid w:val="002F084F"/>
    <w:rsid w:val="002F1E00"/>
    <w:rsid w:val="002F358A"/>
    <w:rsid w:val="002F36BF"/>
    <w:rsid w:val="002F5B54"/>
    <w:rsid w:val="002F61C5"/>
    <w:rsid w:val="002F6E5A"/>
    <w:rsid w:val="00301435"/>
    <w:rsid w:val="003051BE"/>
    <w:rsid w:val="00305409"/>
    <w:rsid w:val="00310F37"/>
    <w:rsid w:val="0031346A"/>
    <w:rsid w:val="00317204"/>
    <w:rsid w:val="003200D8"/>
    <w:rsid w:val="00320778"/>
    <w:rsid w:val="003231A5"/>
    <w:rsid w:val="00323CB7"/>
    <w:rsid w:val="00324B42"/>
    <w:rsid w:val="00330284"/>
    <w:rsid w:val="003329FB"/>
    <w:rsid w:val="00340351"/>
    <w:rsid w:val="0034713F"/>
    <w:rsid w:val="0035319E"/>
    <w:rsid w:val="00353346"/>
    <w:rsid w:val="00362C21"/>
    <w:rsid w:val="003666AA"/>
    <w:rsid w:val="00374E28"/>
    <w:rsid w:val="003764C5"/>
    <w:rsid w:val="00376DC8"/>
    <w:rsid w:val="00376EE0"/>
    <w:rsid w:val="00381398"/>
    <w:rsid w:val="00384AE4"/>
    <w:rsid w:val="00392B19"/>
    <w:rsid w:val="00393F49"/>
    <w:rsid w:val="00396631"/>
    <w:rsid w:val="003967A9"/>
    <w:rsid w:val="00396B2A"/>
    <w:rsid w:val="003976B1"/>
    <w:rsid w:val="003A0F6A"/>
    <w:rsid w:val="003A4E1D"/>
    <w:rsid w:val="003A5266"/>
    <w:rsid w:val="003B364C"/>
    <w:rsid w:val="003B4742"/>
    <w:rsid w:val="003B4E67"/>
    <w:rsid w:val="003B597F"/>
    <w:rsid w:val="003B5A6D"/>
    <w:rsid w:val="003B7609"/>
    <w:rsid w:val="003C12C0"/>
    <w:rsid w:val="003C2343"/>
    <w:rsid w:val="003C3050"/>
    <w:rsid w:val="003D15E8"/>
    <w:rsid w:val="003D44DF"/>
    <w:rsid w:val="003D636F"/>
    <w:rsid w:val="003E1A36"/>
    <w:rsid w:val="003E1D96"/>
    <w:rsid w:val="003E4361"/>
    <w:rsid w:val="003F2516"/>
    <w:rsid w:val="003F329A"/>
    <w:rsid w:val="003F5319"/>
    <w:rsid w:val="003F54CE"/>
    <w:rsid w:val="003F6222"/>
    <w:rsid w:val="003F6C4E"/>
    <w:rsid w:val="003F7814"/>
    <w:rsid w:val="00403BE8"/>
    <w:rsid w:val="00404535"/>
    <w:rsid w:val="0040508C"/>
    <w:rsid w:val="0040623E"/>
    <w:rsid w:val="00416373"/>
    <w:rsid w:val="004165D0"/>
    <w:rsid w:val="0042245B"/>
    <w:rsid w:val="00424108"/>
    <w:rsid w:val="004242F1"/>
    <w:rsid w:val="00432C51"/>
    <w:rsid w:val="00432DA6"/>
    <w:rsid w:val="004334BE"/>
    <w:rsid w:val="004335A9"/>
    <w:rsid w:val="004356CB"/>
    <w:rsid w:val="004359E2"/>
    <w:rsid w:val="00447131"/>
    <w:rsid w:val="004540BB"/>
    <w:rsid w:val="0045629F"/>
    <w:rsid w:val="00462FBA"/>
    <w:rsid w:val="00467657"/>
    <w:rsid w:val="0047108A"/>
    <w:rsid w:val="00476DCB"/>
    <w:rsid w:val="00477480"/>
    <w:rsid w:val="00477891"/>
    <w:rsid w:val="004839DB"/>
    <w:rsid w:val="004865D4"/>
    <w:rsid w:val="004927A7"/>
    <w:rsid w:val="004956D4"/>
    <w:rsid w:val="00495895"/>
    <w:rsid w:val="00497E44"/>
    <w:rsid w:val="004A1950"/>
    <w:rsid w:val="004A1CB4"/>
    <w:rsid w:val="004A20E3"/>
    <w:rsid w:val="004A6081"/>
    <w:rsid w:val="004B3556"/>
    <w:rsid w:val="004B3AD8"/>
    <w:rsid w:val="004B6D06"/>
    <w:rsid w:val="004B75B7"/>
    <w:rsid w:val="004C1C00"/>
    <w:rsid w:val="004C3C18"/>
    <w:rsid w:val="004C4435"/>
    <w:rsid w:val="004D40B1"/>
    <w:rsid w:val="004E24EC"/>
    <w:rsid w:val="004E3073"/>
    <w:rsid w:val="004E3751"/>
    <w:rsid w:val="004E3CFF"/>
    <w:rsid w:val="004E5CD3"/>
    <w:rsid w:val="004F1D17"/>
    <w:rsid w:val="004F242B"/>
    <w:rsid w:val="004F5584"/>
    <w:rsid w:val="004F6B59"/>
    <w:rsid w:val="005000E7"/>
    <w:rsid w:val="00501900"/>
    <w:rsid w:val="00501DD9"/>
    <w:rsid w:val="00506EAB"/>
    <w:rsid w:val="0051100C"/>
    <w:rsid w:val="005124D6"/>
    <w:rsid w:val="00513951"/>
    <w:rsid w:val="0051580D"/>
    <w:rsid w:val="005165D2"/>
    <w:rsid w:val="00520062"/>
    <w:rsid w:val="00530433"/>
    <w:rsid w:val="005326AC"/>
    <w:rsid w:val="00533072"/>
    <w:rsid w:val="00534BC4"/>
    <w:rsid w:val="00535B52"/>
    <w:rsid w:val="005366B1"/>
    <w:rsid w:val="00536FC4"/>
    <w:rsid w:val="00540E46"/>
    <w:rsid w:val="005446E7"/>
    <w:rsid w:val="005466EF"/>
    <w:rsid w:val="00555ECD"/>
    <w:rsid w:val="0056215F"/>
    <w:rsid w:val="00564BDC"/>
    <w:rsid w:val="0057370F"/>
    <w:rsid w:val="00577AAF"/>
    <w:rsid w:val="00581960"/>
    <w:rsid w:val="00584FF5"/>
    <w:rsid w:val="0058710A"/>
    <w:rsid w:val="00587445"/>
    <w:rsid w:val="00592D74"/>
    <w:rsid w:val="00592FB9"/>
    <w:rsid w:val="00593E3D"/>
    <w:rsid w:val="00594D25"/>
    <w:rsid w:val="00595B34"/>
    <w:rsid w:val="00595F23"/>
    <w:rsid w:val="005964E8"/>
    <w:rsid w:val="005A5D41"/>
    <w:rsid w:val="005A65B7"/>
    <w:rsid w:val="005A7120"/>
    <w:rsid w:val="005B17EF"/>
    <w:rsid w:val="005B3717"/>
    <w:rsid w:val="005B5BD4"/>
    <w:rsid w:val="005B5C64"/>
    <w:rsid w:val="005B68B0"/>
    <w:rsid w:val="005C047C"/>
    <w:rsid w:val="005C08CF"/>
    <w:rsid w:val="005C0A63"/>
    <w:rsid w:val="005C2833"/>
    <w:rsid w:val="005C4663"/>
    <w:rsid w:val="005C4D70"/>
    <w:rsid w:val="005C5606"/>
    <w:rsid w:val="005D22A1"/>
    <w:rsid w:val="005E1467"/>
    <w:rsid w:val="005E2C44"/>
    <w:rsid w:val="005E3D2A"/>
    <w:rsid w:val="005E3F32"/>
    <w:rsid w:val="005E4D8A"/>
    <w:rsid w:val="005F1527"/>
    <w:rsid w:val="005F2108"/>
    <w:rsid w:val="005F436C"/>
    <w:rsid w:val="00602279"/>
    <w:rsid w:val="0060567A"/>
    <w:rsid w:val="00605ED3"/>
    <w:rsid w:val="0060661F"/>
    <w:rsid w:val="00606D10"/>
    <w:rsid w:val="0061101E"/>
    <w:rsid w:val="0061161B"/>
    <w:rsid w:val="00612F53"/>
    <w:rsid w:val="006137D5"/>
    <w:rsid w:val="00614FD5"/>
    <w:rsid w:val="006167C5"/>
    <w:rsid w:val="0062101D"/>
    <w:rsid w:val="00621188"/>
    <w:rsid w:val="00622A9D"/>
    <w:rsid w:val="00625052"/>
    <w:rsid w:val="006257ED"/>
    <w:rsid w:val="0062763C"/>
    <w:rsid w:val="006310E9"/>
    <w:rsid w:val="0063487C"/>
    <w:rsid w:val="0063537D"/>
    <w:rsid w:val="00635A45"/>
    <w:rsid w:val="006370F5"/>
    <w:rsid w:val="006414C5"/>
    <w:rsid w:val="00646C7D"/>
    <w:rsid w:val="00671CFB"/>
    <w:rsid w:val="00671E3A"/>
    <w:rsid w:val="00672A9F"/>
    <w:rsid w:val="006760A7"/>
    <w:rsid w:val="00676868"/>
    <w:rsid w:val="006804C7"/>
    <w:rsid w:val="00681CDB"/>
    <w:rsid w:val="00682E67"/>
    <w:rsid w:val="006848B8"/>
    <w:rsid w:val="00684F8E"/>
    <w:rsid w:val="00687327"/>
    <w:rsid w:val="00694013"/>
    <w:rsid w:val="006941F3"/>
    <w:rsid w:val="00695808"/>
    <w:rsid w:val="006964EB"/>
    <w:rsid w:val="006A05B0"/>
    <w:rsid w:val="006A5614"/>
    <w:rsid w:val="006B14F6"/>
    <w:rsid w:val="006B1F1D"/>
    <w:rsid w:val="006B2C68"/>
    <w:rsid w:val="006B308D"/>
    <w:rsid w:val="006B46FB"/>
    <w:rsid w:val="006C1B15"/>
    <w:rsid w:val="006C6F7E"/>
    <w:rsid w:val="006D365E"/>
    <w:rsid w:val="006D4133"/>
    <w:rsid w:val="006D56BC"/>
    <w:rsid w:val="006D781D"/>
    <w:rsid w:val="006E21FB"/>
    <w:rsid w:val="006E291A"/>
    <w:rsid w:val="006E3260"/>
    <w:rsid w:val="006E5E29"/>
    <w:rsid w:val="006E74F4"/>
    <w:rsid w:val="006F3ABC"/>
    <w:rsid w:val="006F4B35"/>
    <w:rsid w:val="00703B74"/>
    <w:rsid w:val="0070404C"/>
    <w:rsid w:val="00706B1B"/>
    <w:rsid w:val="00706D41"/>
    <w:rsid w:val="00706F22"/>
    <w:rsid w:val="0071052A"/>
    <w:rsid w:val="007106FB"/>
    <w:rsid w:val="00711130"/>
    <w:rsid w:val="00711E48"/>
    <w:rsid w:val="007179C2"/>
    <w:rsid w:val="00720F75"/>
    <w:rsid w:val="007300F8"/>
    <w:rsid w:val="007337E4"/>
    <w:rsid w:val="007342B2"/>
    <w:rsid w:val="00734F4F"/>
    <w:rsid w:val="007365E9"/>
    <w:rsid w:val="007368FF"/>
    <w:rsid w:val="00742578"/>
    <w:rsid w:val="007445D7"/>
    <w:rsid w:val="007551D5"/>
    <w:rsid w:val="0075614A"/>
    <w:rsid w:val="007578FC"/>
    <w:rsid w:val="00765620"/>
    <w:rsid w:val="00765952"/>
    <w:rsid w:val="007665E1"/>
    <w:rsid w:val="007714EF"/>
    <w:rsid w:val="007726A7"/>
    <w:rsid w:val="00773339"/>
    <w:rsid w:val="007741C2"/>
    <w:rsid w:val="007744B8"/>
    <w:rsid w:val="00775CD6"/>
    <w:rsid w:val="007767A3"/>
    <w:rsid w:val="0078141C"/>
    <w:rsid w:val="00781425"/>
    <w:rsid w:val="00784E57"/>
    <w:rsid w:val="007856A7"/>
    <w:rsid w:val="00791F24"/>
    <w:rsid w:val="00792342"/>
    <w:rsid w:val="00794AAF"/>
    <w:rsid w:val="00794D14"/>
    <w:rsid w:val="00795237"/>
    <w:rsid w:val="007A01D0"/>
    <w:rsid w:val="007A2954"/>
    <w:rsid w:val="007A34F3"/>
    <w:rsid w:val="007A41CC"/>
    <w:rsid w:val="007A6F2E"/>
    <w:rsid w:val="007B512A"/>
    <w:rsid w:val="007B572B"/>
    <w:rsid w:val="007B6FC2"/>
    <w:rsid w:val="007C2097"/>
    <w:rsid w:val="007C2145"/>
    <w:rsid w:val="007C3D0A"/>
    <w:rsid w:val="007C3FD3"/>
    <w:rsid w:val="007C66BC"/>
    <w:rsid w:val="007C7E00"/>
    <w:rsid w:val="007D424A"/>
    <w:rsid w:val="007D6A07"/>
    <w:rsid w:val="007E4113"/>
    <w:rsid w:val="007E5FC8"/>
    <w:rsid w:val="007E64BF"/>
    <w:rsid w:val="007E756B"/>
    <w:rsid w:val="007E7773"/>
    <w:rsid w:val="00805934"/>
    <w:rsid w:val="00805D95"/>
    <w:rsid w:val="0080628E"/>
    <w:rsid w:val="0080640A"/>
    <w:rsid w:val="00814442"/>
    <w:rsid w:val="008145BF"/>
    <w:rsid w:val="00815866"/>
    <w:rsid w:val="00816503"/>
    <w:rsid w:val="008227DB"/>
    <w:rsid w:val="00822F0B"/>
    <w:rsid w:val="008240C9"/>
    <w:rsid w:val="0082787C"/>
    <w:rsid w:val="00827941"/>
    <w:rsid w:val="008279FA"/>
    <w:rsid w:val="00832A74"/>
    <w:rsid w:val="00833743"/>
    <w:rsid w:val="008344B7"/>
    <w:rsid w:val="00841097"/>
    <w:rsid w:val="00841CDD"/>
    <w:rsid w:val="00842A5D"/>
    <w:rsid w:val="008434FD"/>
    <w:rsid w:val="00844032"/>
    <w:rsid w:val="00845D17"/>
    <w:rsid w:val="00845F11"/>
    <w:rsid w:val="00846959"/>
    <w:rsid w:val="00847A50"/>
    <w:rsid w:val="008527E8"/>
    <w:rsid w:val="0085396B"/>
    <w:rsid w:val="00855B27"/>
    <w:rsid w:val="00856739"/>
    <w:rsid w:val="008579E4"/>
    <w:rsid w:val="00861D36"/>
    <w:rsid w:val="008626E7"/>
    <w:rsid w:val="00866A31"/>
    <w:rsid w:val="00867D3C"/>
    <w:rsid w:val="00870EE7"/>
    <w:rsid w:val="008750C4"/>
    <w:rsid w:val="00883C01"/>
    <w:rsid w:val="00884A56"/>
    <w:rsid w:val="00884DD5"/>
    <w:rsid w:val="0088500A"/>
    <w:rsid w:val="00886115"/>
    <w:rsid w:val="00886655"/>
    <w:rsid w:val="0089100F"/>
    <w:rsid w:val="00892BD2"/>
    <w:rsid w:val="00896C67"/>
    <w:rsid w:val="008A1674"/>
    <w:rsid w:val="008A5D63"/>
    <w:rsid w:val="008B1856"/>
    <w:rsid w:val="008B1EF7"/>
    <w:rsid w:val="008B1F20"/>
    <w:rsid w:val="008B2C87"/>
    <w:rsid w:val="008B3F24"/>
    <w:rsid w:val="008B54B1"/>
    <w:rsid w:val="008B5882"/>
    <w:rsid w:val="008B5F22"/>
    <w:rsid w:val="008B681C"/>
    <w:rsid w:val="008B7A96"/>
    <w:rsid w:val="008C4751"/>
    <w:rsid w:val="008D4FA2"/>
    <w:rsid w:val="008D68B4"/>
    <w:rsid w:val="008D6B78"/>
    <w:rsid w:val="008D7ABC"/>
    <w:rsid w:val="008F1940"/>
    <w:rsid w:val="008F44E7"/>
    <w:rsid w:val="008F48E9"/>
    <w:rsid w:val="008F686C"/>
    <w:rsid w:val="008F6C5A"/>
    <w:rsid w:val="009017EE"/>
    <w:rsid w:val="00902F95"/>
    <w:rsid w:val="00905E08"/>
    <w:rsid w:val="00906BB5"/>
    <w:rsid w:val="0091085E"/>
    <w:rsid w:val="00913222"/>
    <w:rsid w:val="00913EE8"/>
    <w:rsid w:val="00915D28"/>
    <w:rsid w:val="00916443"/>
    <w:rsid w:val="00917BD8"/>
    <w:rsid w:val="00917C9F"/>
    <w:rsid w:val="009202CE"/>
    <w:rsid w:val="00923973"/>
    <w:rsid w:val="00926EE1"/>
    <w:rsid w:val="009329FA"/>
    <w:rsid w:val="00932A18"/>
    <w:rsid w:val="00935053"/>
    <w:rsid w:val="00936638"/>
    <w:rsid w:val="00936B96"/>
    <w:rsid w:val="00940C1E"/>
    <w:rsid w:val="009412B4"/>
    <w:rsid w:val="00947C0F"/>
    <w:rsid w:val="00950F55"/>
    <w:rsid w:val="00955FBC"/>
    <w:rsid w:val="009607B7"/>
    <w:rsid w:val="00961C76"/>
    <w:rsid w:val="009667E2"/>
    <w:rsid w:val="009672E5"/>
    <w:rsid w:val="00972525"/>
    <w:rsid w:val="00974FB0"/>
    <w:rsid w:val="009777D9"/>
    <w:rsid w:val="00980C87"/>
    <w:rsid w:val="00980EAC"/>
    <w:rsid w:val="0098164B"/>
    <w:rsid w:val="00982401"/>
    <w:rsid w:val="009824D9"/>
    <w:rsid w:val="009824DF"/>
    <w:rsid w:val="009916F6"/>
    <w:rsid w:val="009919F9"/>
    <w:rsid w:val="00991B88"/>
    <w:rsid w:val="00995252"/>
    <w:rsid w:val="00995E95"/>
    <w:rsid w:val="00996397"/>
    <w:rsid w:val="00996ED6"/>
    <w:rsid w:val="009A04C0"/>
    <w:rsid w:val="009A1081"/>
    <w:rsid w:val="009A2827"/>
    <w:rsid w:val="009A527E"/>
    <w:rsid w:val="009A579D"/>
    <w:rsid w:val="009B7556"/>
    <w:rsid w:val="009C44C2"/>
    <w:rsid w:val="009C467C"/>
    <w:rsid w:val="009C4B7F"/>
    <w:rsid w:val="009C4CC4"/>
    <w:rsid w:val="009D75E8"/>
    <w:rsid w:val="009E0762"/>
    <w:rsid w:val="009E1247"/>
    <w:rsid w:val="009E1ED6"/>
    <w:rsid w:val="009E3063"/>
    <w:rsid w:val="009E3297"/>
    <w:rsid w:val="009E4EF4"/>
    <w:rsid w:val="009E579E"/>
    <w:rsid w:val="009F17E8"/>
    <w:rsid w:val="009F1B41"/>
    <w:rsid w:val="009F251D"/>
    <w:rsid w:val="009F5FC8"/>
    <w:rsid w:val="009F734F"/>
    <w:rsid w:val="00A016B6"/>
    <w:rsid w:val="00A01F5C"/>
    <w:rsid w:val="00A04081"/>
    <w:rsid w:val="00A05105"/>
    <w:rsid w:val="00A07158"/>
    <w:rsid w:val="00A0756D"/>
    <w:rsid w:val="00A134E6"/>
    <w:rsid w:val="00A141AF"/>
    <w:rsid w:val="00A15D3F"/>
    <w:rsid w:val="00A20AB3"/>
    <w:rsid w:val="00A21064"/>
    <w:rsid w:val="00A21256"/>
    <w:rsid w:val="00A24227"/>
    <w:rsid w:val="00A246B6"/>
    <w:rsid w:val="00A27310"/>
    <w:rsid w:val="00A27F3C"/>
    <w:rsid w:val="00A350E0"/>
    <w:rsid w:val="00A3514B"/>
    <w:rsid w:val="00A3732B"/>
    <w:rsid w:val="00A45D00"/>
    <w:rsid w:val="00A47E70"/>
    <w:rsid w:val="00A5040B"/>
    <w:rsid w:val="00A5099C"/>
    <w:rsid w:val="00A52D07"/>
    <w:rsid w:val="00A533C1"/>
    <w:rsid w:val="00A53AEF"/>
    <w:rsid w:val="00A53DF1"/>
    <w:rsid w:val="00A55367"/>
    <w:rsid w:val="00A615BF"/>
    <w:rsid w:val="00A663A1"/>
    <w:rsid w:val="00A722BB"/>
    <w:rsid w:val="00A7671C"/>
    <w:rsid w:val="00A85EE5"/>
    <w:rsid w:val="00A90407"/>
    <w:rsid w:val="00A905A7"/>
    <w:rsid w:val="00A908CB"/>
    <w:rsid w:val="00A95530"/>
    <w:rsid w:val="00A96BEE"/>
    <w:rsid w:val="00AA185B"/>
    <w:rsid w:val="00AA1C4C"/>
    <w:rsid w:val="00AA2AAA"/>
    <w:rsid w:val="00AA32EA"/>
    <w:rsid w:val="00AA3569"/>
    <w:rsid w:val="00AA6AB0"/>
    <w:rsid w:val="00AB00C3"/>
    <w:rsid w:val="00AB1244"/>
    <w:rsid w:val="00AB24B3"/>
    <w:rsid w:val="00AB533B"/>
    <w:rsid w:val="00AB5567"/>
    <w:rsid w:val="00AC1881"/>
    <w:rsid w:val="00AC2455"/>
    <w:rsid w:val="00AC6859"/>
    <w:rsid w:val="00AD1CD8"/>
    <w:rsid w:val="00AD2BEA"/>
    <w:rsid w:val="00AD3415"/>
    <w:rsid w:val="00AD7521"/>
    <w:rsid w:val="00AE1987"/>
    <w:rsid w:val="00AE4C00"/>
    <w:rsid w:val="00AE5A38"/>
    <w:rsid w:val="00AE65D1"/>
    <w:rsid w:val="00AE6E2C"/>
    <w:rsid w:val="00AE765D"/>
    <w:rsid w:val="00AF23A4"/>
    <w:rsid w:val="00AF43A8"/>
    <w:rsid w:val="00AF4ACC"/>
    <w:rsid w:val="00AF5534"/>
    <w:rsid w:val="00AF6B18"/>
    <w:rsid w:val="00AF6C53"/>
    <w:rsid w:val="00B01604"/>
    <w:rsid w:val="00B029CA"/>
    <w:rsid w:val="00B03904"/>
    <w:rsid w:val="00B03D80"/>
    <w:rsid w:val="00B04676"/>
    <w:rsid w:val="00B0502B"/>
    <w:rsid w:val="00B05342"/>
    <w:rsid w:val="00B05FD5"/>
    <w:rsid w:val="00B10A25"/>
    <w:rsid w:val="00B12015"/>
    <w:rsid w:val="00B127CC"/>
    <w:rsid w:val="00B12B12"/>
    <w:rsid w:val="00B1305C"/>
    <w:rsid w:val="00B13B06"/>
    <w:rsid w:val="00B14FA6"/>
    <w:rsid w:val="00B216AB"/>
    <w:rsid w:val="00B21936"/>
    <w:rsid w:val="00B22478"/>
    <w:rsid w:val="00B233AB"/>
    <w:rsid w:val="00B24807"/>
    <w:rsid w:val="00B2586C"/>
    <w:rsid w:val="00B258BB"/>
    <w:rsid w:val="00B33545"/>
    <w:rsid w:val="00B3701A"/>
    <w:rsid w:val="00B37535"/>
    <w:rsid w:val="00B437CA"/>
    <w:rsid w:val="00B50158"/>
    <w:rsid w:val="00B5018A"/>
    <w:rsid w:val="00B50379"/>
    <w:rsid w:val="00B5072D"/>
    <w:rsid w:val="00B51BFF"/>
    <w:rsid w:val="00B52DE7"/>
    <w:rsid w:val="00B560B5"/>
    <w:rsid w:val="00B62C92"/>
    <w:rsid w:val="00B63C5A"/>
    <w:rsid w:val="00B670AF"/>
    <w:rsid w:val="00B67B97"/>
    <w:rsid w:val="00B70732"/>
    <w:rsid w:val="00B70BDD"/>
    <w:rsid w:val="00B72D43"/>
    <w:rsid w:val="00B7500C"/>
    <w:rsid w:val="00B765C6"/>
    <w:rsid w:val="00B76C75"/>
    <w:rsid w:val="00B82450"/>
    <w:rsid w:val="00B90270"/>
    <w:rsid w:val="00B90905"/>
    <w:rsid w:val="00B9447E"/>
    <w:rsid w:val="00B954F4"/>
    <w:rsid w:val="00B968C8"/>
    <w:rsid w:val="00BA252A"/>
    <w:rsid w:val="00BA3EC5"/>
    <w:rsid w:val="00BA6F8B"/>
    <w:rsid w:val="00BB25C9"/>
    <w:rsid w:val="00BB2826"/>
    <w:rsid w:val="00BB5DFC"/>
    <w:rsid w:val="00BB6D67"/>
    <w:rsid w:val="00BB71FF"/>
    <w:rsid w:val="00BC21BC"/>
    <w:rsid w:val="00BC34CA"/>
    <w:rsid w:val="00BD02D6"/>
    <w:rsid w:val="00BD279D"/>
    <w:rsid w:val="00BD3FCC"/>
    <w:rsid w:val="00BD6BB8"/>
    <w:rsid w:val="00BD725C"/>
    <w:rsid w:val="00BE04B8"/>
    <w:rsid w:val="00BE21CE"/>
    <w:rsid w:val="00BE3B42"/>
    <w:rsid w:val="00BE470C"/>
    <w:rsid w:val="00BF0F54"/>
    <w:rsid w:val="00BF3501"/>
    <w:rsid w:val="00BF564E"/>
    <w:rsid w:val="00BF5734"/>
    <w:rsid w:val="00BF70CE"/>
    <w:rsid w:val="00BF7175"/>
    <w:rsid w:val="00C02FBD"/>
    <w:rsid w:val="00C07E4E"/>
    <w:rsid w:val="00C115FA"/>
    <w:rsid w:val="00C12DBC"/>
    <w:rsid w:val="00C1378A"/>
    <w:rsid w:val="00C149FB"/>
    <w:rsid w:val="00C14D64"/>
    <w:rsid w:val="00C172B7"/>
    <w:rsid w:val="00C26F90"/>
    <w:rsid w:val="00C30A2C"/>
    <w:rsid w:val="00C31A59"/>
    <w:rsid w:val="00C31B69"/>
    <w:rsid w:val="00C32865"/>
    <w:rsid w:val="00C42F22"/>
    <w:rsid w:val="00C43C3E"/>
    <w:rsid w:val="00C44150"/>
    <w:rsid w:val="00C44F5D"/>
    <w:rsid w:val="00C4526E"/>
    <w:rsid w:val="00C46C02"/>
    <w:rsid w:val="00C47860"/>
    <w:rsid w:val="00C500DC"/>
    <w:rsid w:val="00C5154D"/>
    <w:rsid w:val="00C5481B"/>
    <w:rsid w:val="00C573F0"/>
    <w:rsid w:val="00C61E48"/>
    <w:rsid w:val="00C6542D"/>
    <w:rsid w:val="00C72BDC"/>
    <w:rsid w:val="00C72E89"/>
    <w:rsid w:val="00C74ED2"/>
    <w:rsid w:val="00C803FD"/>
    <w:rsid w:val="00C85AB4"/>
    <w:rsid w:val="00C87714"/>
    <w:rsid w:val="00C9079F"/>
    <w:rsid w:val="00C916EA"/>
    <w:rsid w:val="00C92ACF"/>
    <w:rsid w:val="00C93B85"/>
    <w:rsid w:val="00C945DB"/>
    <w:rsid w:val="00C95985"/>
    <w:rsid w:val="00C95B80"/>
    <w:rsid w:val="00C9649D"/>
    <w:rsid w:val="00CA1B5D"/>
    <w:rsid w:val="00CA2E40"/>
    <w:rsid w:val="00CA328F"/>
    <w:rsid w:val="00CA4141"/>
    <w:rsid w:val="00CA4167"/>
    <w:rsid w:val="00CA4959"/>
    <w:rsid w:val="00CA5749"/>
    <w:rsid w:val="00CA6304"/>
    <w:rsid w:val="00CA6DA1"/>
    <w:rsid w:val="00CB29AB"/>
    <w:rsid w:val="00CB4D9D"/>
    <w:rsid w:val="00CB512D"/>
    <w:rsid w:val="00CB5D4C"/>
    <w:rsid w:val="00CC0007"/>
    <w:rsid w:val="00CC2327"/>
    <w:rsid w:val="00CC33B1"/>
    <w:rsid w:val="00CC4262"/>
    <w:rsid w:val="00CC5026"/>
    <w:rsid w:val="00CC5AE3"/>
    <w:rsid w:val="00CC7247"/>
    <w:rsid w:val="00CD1107"/>
    <w:rsid w:val="00CD57C5"/>
    <w:rsid w:val="00CE06DE"/>
    <w:rsid w:val="00CE07F4"/>
    <w:rsid w:val="00CE0E48"/>
    <w:rsid w:val="00CE14BA"/>
    <w:rsid w:val="00CE4534"/>
    <w:rsid w:val="00CE5972"/>
    <w:rsid w:val="00CE5C0E"/>
    <w:rsid w:val="00CF61B6"/>
    <w:rsid w:val="00CF6DD3"/>
    <w:rsid w:val="00CF71A1"/>
    <w:rsid w:val="00D02E6C"/>
    <w:rsid w:val="00D03F9A"/>
    <w:rsid w:val="00D05CDB"/>
    <w:rsid w:val="00D104E0"/>
    <w:rsid w:val="00D11625"/>
    <w:rsid w:val="00D13872"/>
    <w:rsid w:val="00D157AF"/>
    <w:rsid w:val="00D202FA"/>
    <w:rsid w:val="00D20400"/>
    <w:rsid w:val="00D20EF3"/>
    <w:rsid w:val="00D224D2"/>
    <w:rsid w:val="00D30D46"/>
    <w:rsid w:val="00D35135"/>
    <w:rsid w:val="00D35F6F"/>
    <w:rsid w:val="00D360E9"/>
    <w:rsid w:val="00D414A0"/>
    <w:rsid w:val="00D41BAF"/>
    <w:rsid w:val="00D5107C"/>
    <w:rsid w:val="00D545AB"/>
    <w:rsid w:val="00D60270"/>
    <w:rsid w:val="00D608C3"/>
    <w:rsid w:val="00D61C45"/>
    <w:rsid w:val="00D63018"/>
    <w:rsid w:val="00D6780E"/>
    <w:rsid w:val="00D67B9D"/>
    <w:rsid w:val="00D75B31"/>
    <w:rsid w:val="00D76497"/>
    <w:rsid w:val="00D7787C"/>
    <w:rsid w:val="00D77A94"/>
    <w:rsid w:val="00D84950"/>
    <w:rsid w:val="00D85979"/>
    <w:rsid w:val="00D90F5A"/>
    <w:rsid w:val="00D913AF"/>
    <w:rsid w:val="00D91898"/>
    <w:rsid w:val="00D95B4E"/>
    <w:rsid w:val="00D95B9C"/>
    <w:rsid w:val="00D96016"/>
    <w:rsid w:val="00D96896"/>
    <w:rsid w:val="00DA1DF4"/>
    <w:rsid w:val="00DA39A8"/>
    <w:rsid w:val="00DA4B25"/>
    <w:rsid w:val="00DA5171"/>
    <w:rsid w:val="00DA7FA4"/>
    <w:rsid w:val="00DB0E03"/>
    <w:rsid w:val="00DB1300"/>
    <w:rsid w:val="00DB1A37"/>
    <w:rsid w:val="00DB4008"/>
    <w:rsid w:val="00DB60C9"/>
    <w:rsid w:val="00DB66FE"/>
    <w:rsid w:val="00DC129F"/>
    <w:rsid w:val="00DC3944"/>
    <w:rsid w:val="00DC41B4"/>
    <w:rsid w:val="00DC4C54"/>
    <w:rsid w:val="00DC6693"/>
    <w:rsid w:val="00DD07D8"/>
    <w:rsid w:val="00DD2EDC"/>
    <w:rsid w:val="00DD30C4"/>
    <w:rsid w:val="00DD4373"/>
    <w:rsid w:val="00DD5724"/>
    <w:rsid w:val="00DD5F2D"/>
    <w:rsid w:val="00DD63B4"/>
    <w:rsid w:val="00DD7FCB"/>
    <w:rsid w:val="00DE34CF"/>
    <w:rsid w:val="00DE4027"/>
    <w:rsid w:val="00DE5293"/>
    <w:rsid w:val="00DE6E1D"/>
    <w:rsid w:val="00DF267C"/>
    <w:rsid w:val="00E02866"/>
    <w:rsid w:val="00E050C6"/>
    <w:rsid w:val="00E15BA1"/>
    <w:rsid w:val="00E16102"/>
    <w:rsid w:val="00E202C2"/>
    <w:rsid w:val="00E2101C"/>
    <w:rsid w:val="00E263E2"/>
    <w:rsid w:val="00E2676B"/>
    <w:rsid w:val="00E27E18"/>
    <w:rsid w:val="00E34F58"/>
    <w:rsid w:val="00E359E4"/>
    <w:rsid w:val="00E40977"/>
    <w:rsid w:val="00E41CC4"/>
    <w:rsid w:val="00E43BFE"/>
    <w:rsid w:val="00E43FE3"/>
    <w:rsid w:val="00E44926"/>
    <w:rsid w:val="00E5287D"/>
    <w:rsid w:val="00E547A1"/>
    <w:rsid w:val="00E574DE"/>
    <w:rsid w:val="00E627B9"/>
    <w:rsid w:val="00E64117"/>
    <w:rsid w:val="00E67C41"/>
    <w:rsid w:val="00E67DAC"/>
    <w:rsid w:val="00E74005"/>
    <w:rsid w:val="00E766AF"/>
    <w:rsid w:val="00E8551C"/>
    <w:rsid w:val="00E92132"/>
    <w:rsid w:val="00E944D9"/>
    <w:rsid w:val="00E95E45"/>
    <w:rsid w:val="00E9743C"/>
    <w:rsid w:val="00EA32CF"/>
    <w:rsid w:val="00EA6B69"/>
    <w:rsid w:val="00EA6F8F"/>
    <w:rsid w:val="00EB0BF5"/>
    <w:rsid w:val="00EB19A9"/>
    <w:rsid w:val="00EB2397"/>
    <w:rsid w:val="00EB3F46"/>
    <w:rsid w:val="00EC07F3"/>
    <w:rsid w:val="00EC0C24"/>
    <w:rsid w:val="00EC7529"/>
    <w:rsid w:val="00ED07F2"/>
    <w:rsid w:val="00ED0DC7"/>
    <w:rsid w:val="00ED1181"/>
    <w:rsid w:val="00ED22FC"/>
    <w:rsid w:val="00ED372C"/>
    <w:rsid w:val="00ED54EF"/>
    <w:rsid w:val="00ED5E2D"/>
    <w:rsid w:val="00ED6D2E"/>
    <w:rsid w:val="00EE0733"/>
    <w:rsid w:val="00EE1AC0"/>
    <w:rsid w:val="00EE4AC6"/>
    <w:rsid w:val="00EE4F47"/>
    <w:rsid w:val="00EE5474"/>
    <w:rsid w:val="00EE62D5"/>
    <w:rsid w:val="00EE7B24"/>
    <w:rsid w:val="00EE7D7C"/>
    <w:rsid w:val="00EF376B"/>
    <w:rsid w:val="00EF3A19"/>
    <w:rsid w:val="00EF7E9F"/>
    <w:rsid w:val="00F0019E"/>
    <w:rsid w:val="00F01D98"/>
    <w:rsid w:val="00F031A8"/>
    <w:rsid w:val="00F03AED"/>
    <w:rsid w:val="00F03C76"/>
    <w:rsid w:val="00F0494F"/>
    <w:rsid w:val="00F04A95"/>
    <w:rsid w:val="00F04D94"/>
    <w:rsid w:val="00F05BCF"/>
    <w:rsid w:val="00F0690D"/>
    <w:rsid w:val="00F109FC"/>
    <w:rsid w:val="00F10B0F"/>
    <w:rsid w:val="00F11694"/>
    <w:rsid w:val="00F12020"/>
    <w:rsid w:val="00F14710"/>
    <w:rsid w:val="00F21CE0"/>
    <w:rsid w:val="00F223F2"/>
    <w:rsid w:val="00F2285C"/>
    <w:rsid w:val="00F2517E"/>
    <w:rsid w:val="00F25D98"/>
    <w:rsid w:val="00F300FB"/>
    <w:rsid w:val="00F30513"/>
    <w:rsid w:val="00F305AD"/>
    <w:rsid w:val="00F3190B"/>
    <w:rsid w:val="00F34345"/>
    <w:rsid w:val="00F40639"/>
    <w:rsid w:val="00F40B5D"/>
    <w:rsid w:val="00F419B2"/>
    <w:rsid w:val="00F41C9F"/>
    <w:rsid w:val="00F46632"/>
    <w:rsid w:val="00F507EA"/>
    <w:rsid w:val="00F556AA"/>
    <w:rsid w:val="00F55988"/>
    <w:rsid w:val="00F56520"/>
    <w:rsid w:val="00F605E1"/>
    <w:rsid w:val="00F606F3"/>
    <w:rsid w:val="00F61596"/>
    <w:rsid w:val="00F6212C"/>
    <w:rsid w:val="00F72EDD"/>
    <w:rsid w:val="00F740F7"/>
    <w:rsid w:val="00F7440E"/>
    <w:rsid w:val="00F74B98"/>
    <w:rsid w:val="00F75006"/>
    <w:rsid w:val="00F766B0"/>
    <w:rsid w:val="00F76B01"/>
    <w:rsid w:val="00F77D84"/>
    <w:rsid w:val="00F823D0"/>
    <w:rsid w:val="00F83357"/>
    <w:rsid w:val="00F8383A"/>
    <w:rsid w:val="00F83E77"/>
    <w:rsid w:val="00F879CC"/>
    <w:rsid w:val="00F9031B"/>
    <w:rsid w:val="00F91E7E"/>
    <w:rsid w:val="00F93E75"/>
    <w:rsid w:val="00F9753E"/>
    <w:rsid w:val="00F97C18"/>
    <w:rsid w:val="00FA1E02"/>
    <w:rsid w:val="00FA3945"/>
    <w:rsid w:val="00FA55A0"/>
    <w:rsid w:val="00FB41E7"/>
    <w:rsid w:val="00FB6386"/>
    <w:rsid w:val="00FB67D5"/>
    <w:rsid w:val="00FB7DE3"/>
    <w:rsid w:val="00FD5304"/>
    <w:rsid w:val="00FD5685"/>
    <w:rsid w:val="00FD57C3"/>
    <w:rsid w:val="00FE006E"/>
    <w:rsid w:val="00FE0156"/>
    <w:rsid w:val="00FE154F"/>
    <w:rsid w:val="00FE3C25"/>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
    <w:name w:val="heading 3"/>
    <w:basedOn w:val="20"/>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link w:val="40"/>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uiPriority w:val="99"/>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3"/>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9"/>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8"/>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6"/>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7"/>
      </w:numPr>
    </w:pPr>
    <w:rPr>
      <w:rFonts w:eastAsia="Times New Roman"/>
    </w:rPr>
  </w:style>
  <w:style w:type="paragraph" w:customStyle="1" w:styleId="a0">
    <w:name w:val="表格题注"/>
    <w:basedOn w:val="a1"/>
    <w:rsid w:val="00F0019E"/>
    <w:pPr>
      <w:numPr>
        <w:ilvl w:val="8"/>
        <w:numId w:val="7"/>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11"/>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36DE3-E9AD-4CD8-9DED-CB0CE3E49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540</Words>
  <Characters>3079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cp:revision>
  <cp:lastPrinted>1899-12-31T23:00:00Z</cp:lastPrinted>
  <dcterms:created xsi:type="dcterms:W3CDTF">2025-02-19T12:21:00Z</dcterms:created>
  <dcterms:modified xsi:type="dcterms:W3CDTF">2025-02-19T12:23:00Z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(3)d9iZbvHAxWagWPfye6ZdjKcTx9ZJ7mFws9NXXs8ph0ijapETeqKYDjuPKjUTf59TCkdpePl3
2vUL6Rchu7OxiCKJNfTS/1UkO1nf8j5yvnCCGuUIqE9B6t586lwlwLrf4fKaJQB2L0c/1IOG
6y3e+r4C4Rt5a70Npr+xRQArKHy2ix3HfmHkn2ym1PAdaxp5YMxsEplFCKNBgjb6kPUy3WO1
8BJGRNvB89/26Dn4iz</vt:lpwstr>
  </property>
  <property fmtid="{D5CDD505-2E9C-101B-9397-08002B2CF9AE}" pid="4" name="_2015_ms_pID_7253431">
    <vt:lpwstr>2mAue1nd6wSNzBYPbUOmId0Mxt51fwap7DKbo4T5gTQJHkaG/dx2PO
OPpbdrakvkXM/r9aRgbZ6xC556q9/5wiCV5EtizEZOxJUiEVup99QPiEyivITod9amtc9Kzm
CaZ94uhSVIN6ZYAt8KnTnnfIPDws/r2YrmpkBBhdMdeqbS1GNU2k6J1BGX6w5UktRUceMryj
Ev64uMxl+ukc+w8fEPWe4xPWAuriadcENwY6</vt:lpwstr>
  </property>
  <property fmtid="{D5CDD505-2E9C-101B-9397-08002B2CF9AE}" pid="5" name="_2015_ms_pID_7253432">
    <vt:lpwstr>Ww==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1739773512</vt:lpwstr>
  </property>
</Properties>
</file>